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D6ADB" w14:textId="2894C46C" w:rsidR="00185FDA" w:rsidRDefault="00185FDA" w:rsidP="00185FDA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</w:t>
      </w:r>
      <w:r w:rsidRPr="00E03BBA">
        <w:rPr>
          <w:rFonts w:ascii="Arial" w:eastAsia="MS Mincho" w:hAnsi="Arial" w:cs="Arial"/>
          <w:b/>
          <w:sz w:val="24"/>
          <w:szCs w:val="24"/>
          <w:lang w:eastAsia="zh-CN"/>
        </w:rPr>
        <w:t>11</w:t>
      </w:r>
      <w:r w:rsidR="005812C9" w:rsidRPr="00E03BBA">
        <w:rPr>
          <w:rFonts w:ascii="Arial" w:eastAsia="MS Mincho" w:hAnsi="Arial" w:cs="Arial"/>
          <w:b/>
          <w:sz w:val="24"/>
          <w:szCs w:val="24"/>
          <w:lang w:eastAsia="zh-CN"/>
        </w:rPr>
        <w:t>8e</w:t>
      </w:r>
      <w:r w:rsidRPr="00E03BBA">
        <w:rPr>
          <w:rFonts w:ascii="Arial" w:eastAsia="MS Mincho" w:hAnsi="Arial" w:cs="Arial"/>
          <w:b/>
          <w:sz w:val="24"/>
          <w:szCs w:val="24"/>
          <w:lang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317296" w:rsidRPr="00317296">
        <w:rPr>
          <w:rFonts w:ascii="Arial" w:eastAsia="MS Mincho" w:hAnsi="Arial" w:cs="Arial"/>
          <w:b/>
          <w:i/>
          <w:sz w:val="24"/>
          <w:szCs w:val="24"/>
          <w:lang w:eastAsia="zh-CN"/>
        </w:rPr>
        <w:t>R2-2205357</w:t>
      </w:r>
    </w:p>
    <w:p w14:paraId="21EA4A80" w14:textId="26435FAE" w:rsidR="003F313C" w:rsidRDefault="00185FDA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Online, </w:t>
      </w:r>
      <w:r w:rsidR="00295DCB" w:rsidRPr="00E03BBA">
        <w:rPr>
          <w:rFonts w:ascii="Arial" w:hAnsi="Arial" w:cs="Times New Roman"/>
          <w:b/>
          <w:noProof/>
          <w:sz w:val="24"/>
        </w:rPr>
        <w:t>9</w:t>
      </w:r>
      <w:r w:rsidRPr="00E03BBA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Pr="00E03BBA">
        <w:rPr>
          <w:rFonts w:ascii="Arial" w:hAnsi="Arial" w:cs="Times New Roman"/>
          <w:b/>
          <w:noProof/>
          <w:sz w:val="24"/>
        </w:rPr>
        <w:t xml:space="preserve"> – </w:t>
      </w:r>
      <w:r w:rsidR="00295DCB" w:rsidRPr="00E03BBA">
        <w:rPr>
          <w:rFonts w:ascii="Arial" w:hAnsi="Arial" w:cs="Times New Roman"/>
          <w:b/>
          <w:noProof/>
          <w:sz w:val="24"/>
        </w:rPr>
        <w:t>20</w:t>
      </w:r>
      <w:r w:rsidRPr="00E03BBA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Pr="00E03BBA">
        <w:rPr>
          <w:rFonts w:ascii="Arial" w:hAnsi="Arial" w:cs="Times New Roman"/>
          <w:b/>
          <w:noProof/>
          <w:sz w:val="24"/>
        </w:rPr>
        <w:t xml:space="preserve"> </w:t>
      </w:r>
      <w:r w:rsidR="00295DCB" w:rsidRPr="00E03BBA">
        <w:rPr>
          <w:rFonts w:ascii="Arial" w:hAnsi="Arial" w:cs="Times New Roman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, 2022   </w:t>
      </w:r>
      <w:r w:rsidR="003F313C">
        <w:rPr>
          <w:rFonts w:ascii="Arial" w:hAnsi="Arial"/>
          <w:b/>
          <w:noProof/>
          <w:sz w:val="24"/>
        </w:rPr>
        <w:t xml:space="preserve"> </w:t>
      </w:r>
    </w:p>
    <w:p w14:paraId="0B61F0E0" w14:textId="77777777" w:rsidR="006261AE" w:rsidRPr="00794514" w:rsidRDefault="006261AE" w:rsidP="00381BA9">
      <w:pPr>
        <w:pStyle w:val="Header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06A5BB2A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817D3E" w:rsidRPr="00817D3E">
        <w:rPr>
          <w:rFonts w:ascii="Arial" w:eastAsiaTheme="minorEastAsia" w:hAnsi="Arial" w:cs="Arial"/>
          <w:b/>
          <w:sz w:val="24"/>
          <w:lang w:val="en-US" w:eastAsia="zh-CN"/>
        </w:rPr>
        <w:t>6.7.2.5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2D6F9D60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2776B3" w:rsidRPr="002776B3">
        <w:rPr>
          <w:rFonts w:ascii="Arial" w:eastAsia="Times New Roman" w:hAnsi="Arial" w:cs="Arial"/>
          <w:b/>
          <w:sz w:val="24"/>
          <w:lang w:val="en-US"/>
        </w:rPr>
        <w:t xml:space="preserve">Discussion on </w:t>
      </w:r>
      <w:r w:rsidR="00265308">
        <w:rPr>
          <w:rFonts w:ascii="Arial" w:eastAsia="Times New Roman" w:hAnsi="Arial" w:cs="Arial"/>
          <w:b/>
          <w:sz w:val="24"/>
          <w:lang w:val="en-US"/>
        </w:rPr>
        <w:t>a</w:t>
      </w:r>
      <w:r w:rsidR="00265308" w:rsidRPr="00265308">
        <w:rPr>
          <w:rFonts w:ascii="Arial" w:eastAsia="Times New Roman" w:hAnsi="Arial" w:cs="Arial"/>
          <w:b/>
          <w:sz w:val="24"/>
          <w:lang w:val="en-US"/>
        </w:rPr>
        <w:t>ssisting L2 Remote UE to correctly evaluate threshold condition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Heading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14:paraId="6720919A" w14:textId="355AF0D6" w:rsidR="00C94E78" w:rsidRDefault="00C94E78" w:rsidP="001E6587">
      <w:pPr>
        <w:spacing w:before="180"/>
        <w:rPr>
          <w:rFonts w:ascii="Times New Roman" w:eastAsia="SimSun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SimSun" w:hAnsi="Times New Roman" w:cs="Times New Roman"/>
          <w:sz w:val="21"/>
          <w:szCs w:val="21"/>
          <w:lang w:val="en-US" w:eastAsia="zh-CN"/>
        </w:rPr>
        <w:t xml:space="preserve">In this </w:t>
      </w:r>
      <w:r w:rsidR="002C71BC">
        <w:rPr>
          <w:rFonts w:ascii="Times New Roman" w:eastAsia="SimSun" w:hAnsi="Times New Roman" w:cs="Times New Roman"/>
          <w:sz w:val="21"/>
          <w:szCs w:val="21"/>
          <w:lang w:val="en-US" w:eastAsia="zh-CN"/>
        </w:rPr>
        <w:t>contribution</w:t>
      </w:r>
      <w:r>
        <w:rPr>
          <w:rFonts w:ascii="Times New Roman" w:eastAsia="SimSun" w:hAnsi="Times New Roman" w:cs="Times New Roman"/>
          <w:sz w:val="21"/>
          <w:szCs w:val="21"/>
          <w:lang w:val="en-US" w:eastAsia="zh-CN"/>
        </w:rPr>
        <w:t xml:space="preserve">, we </w:t>
      </w:r>
      <w:r w:rsidR="005812C9">
        <w:rPr>
          <w:rFonts w:ascii="Times New Roman" w:eastAsia="SimSun" w:hAnsi="Times New Roman" w:cs="Times New Roman"/>
          <w:sz w:val="21"/>
          <w:szCs w:val="21"/>
          <w:lang w:val="en-US" w:eastAsia="zh-CN"/>
        </w:rPr>
        <w:t xml:space="preserve">try to </w:t>
      </w:r>
      <w:r w:rsidR="00265308">
        <w:rPr>
          <w:rFonts w:ascii="Times New Roman" w:eastAsia="SimSun" w:hAnsi="Times New Roman" w:cs="Times New Roman"/>
          <w:sz w:val="21"/>
          <w:szCs w:val="21"/>
          <w:lang w:val="en-US" w:eastAsia="zh-CN"/>
        </w:rPr>
        <w:t>discuss the issue associated with</w:t>
      </w:r>
      <w:r w:rsidR="005812C9">
        <w:rPr>
          <w:rFonts w:ascii="Times New Roman" w:eastAsia="SimSun" w:hAnsi="Times New Roman" w:cs="Times New Roman"/>
          <w:sz w:val="21"/>
          <w:szCs w:val="21"/>
          <w:lang w:val="en-US" w:eastAsia="zh-CN"/>
        </w:rPr>
        <w:t xml:space="preserve"> the remote UE threshold conditions</w:t>
      </w:r>
      <w:r w:rsidR="002B68CB">
        <w:rPr>
          <w:rFonts w:ascii="Times New Roman" w:hAnsi="Times New Roman" w:cs="Times New Roman"/>
        </w:rPr>
        <w:t xml:space="preserve"> for L2 </w:t>
      </w:r>
      <w:r w:rsidR="005812C9">
        <w:rPr>
          <w:rFonts w:ascii="Times New Roman" w:hAnsi="Times New Roman" w:cs="Times New Roman"/>
        </w:rPr>
        <w:t>remote UE</w:t>
      </w:r>
      <w:r w:rsidR="000726E0">
        <w:rPr>
          <w:rFonts w:ascii="Times New Roman" w:hAnsi="Times New Roman" w:cs="Times New Roman"/>
        </w:rPr>
        <w:t xml:space="preserve"> and </w:t>
      </w:r>
      <w:r w:rsidR="00265308">
        <w:rPr>
          <w:rFonts w:ascii="Times New Roman" w:hAnsi="Times New Roman" w:cs="Times New Roman"/>
        </w:rPr>
        <w:t xml:space="preserve">provide possible solution to </w:t>
      </w:r>
      <w:r w:rsidR="000726E0">
        <w:rPr>
          <w:rFonts w:ascii="Times New Roman" w:hAnsi="Times New Roman" w:cs="Times New Roman"/>
        </w:rPr>
        <w:t>solve the problem that the leaving threshold may be never met</w:t>
      </w:r>
      <w:r w:rsidR="00265308">
        <w:rPr>
          <w:rFonts w:ascii="Times New Roman" w:hAnsi="Times New Roman" w:cs="Times New Roman"/>
        </w:rPr>
        <w:t xml:space="preserve"> by providing additional assistance information in the </w:t>
      </w:r>
      <w:r w:rsidR="00265308" w:rsidRPr="00265308">
        <w:rPr>
          <w:rFonts w:ascii="Times New Roman" w:hAnsi="Times New Roman" w:cs="Times New Roman"/>
        </w:rPr>
        <w:t>discovery message</w:t>
      </w:r>
      <w:r w:rsidR="002B68CB">
        <w:rPr>
          <w:rFonts w:ascii="Times New Roman" w:eastAsia="SimSun" w:hAnsi="Times New Roman" w:cs="Times New Roman"/>
          <w:sz w:val="21"/>
          <w:szCs w:val="21"/>
          <w:lang w:val="en-US" w:eastAsia="zh-CN"/>
        </w:rPr>
        <w:t>.</w:t>
      </w:r>
    </w:p>
    <w:p w14:paraId="510CA7DD" w14:textId="0935E406" w:rsidR="004F78CA" w:rsidRDefault="00E005DF" w:rsidP="00991EB1">
      <w:pPr>
        <w:pStyle w:val="Heading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3"/>
    <w:bookmarkEnd w:id="4"/>
    <w:bookmarkEnd w:id="5"/>
    <w:bookmarkEnd w:id="6"/>
    <w:p w14:paraId="680D1699" w14:textId="45778D1D" w:rsidR="00E512C8" w:rsidRPr="00D25A2E" w:rsidRDefault="00E512C8" w:rsidP="00E512C8">
      <w:pPr>
        <w:pStyle w:val="Heading2"/>
        <w:rPr>
          <w:rFonts w:hint="eastAsia"/>
          <w:lang w:val="en-US" w:eastAsia="zh-CN"/>
        </w:rPr>
      </w:pPr>
      <w:r>
        <w:rPr>
          <w:lang w:eastAsia="zh-CN"/>
        </w:rPr>
        <w:t>2.</w:t>
      </w:r>
      <w:r w:rsidR="00154FA7">
        <w:rPr>
          <w:lang w:eastAsia="zh-CN"/>
        </w:rPr>
        <w:t>1 Remote UE threshold conditions</w:t>
      </w:r>
    </w:p>
    <w:p w14:paraId="5928EC3C" w14:textId="522F7676" w:rsidR="00E512C8" w:rsidRDefault="00713AEC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For both L2 and L3 relay, i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t was agreed that the UE should determine</w:t>
      </w:r>
      <w:r w:rsidR="008C1CB1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it can act as a Remote UE </w:t>
      </w:r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when the 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RSRP of </w:t>
      </w:r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a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cell </w:t>
      </w:r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is lower than a threshold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.</w:t>
      </w:r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263754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I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f</w:t>
      </w:r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the RSRP of </w:t>
      </w:r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a</w:t>
      </w:r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cell is higher than </w:t>
      </w:r>
      <w:r w:rsidR="007769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the configured</w:t>
      </w:r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threshold, the remote UE considers the threshold condition not met.</w:t>
      </w:r>
      <w:r w:rsidR="00263754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Then the remote UE should communicate with </w:t>
      </w:r>
      <w:proofErr w:type="spellStart"/>
      <w:r w:rsidR="00263754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gNB</w:t>
      </w:r>
      <w:proofErr w:type="spellEnd"/>
      <w:r w:rsidR="00263754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via the </w:t>
      </w:r>
      <w:proofErr w:type="spellStart"/>
      <w:r w:rsidR="00263754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263754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interface.</w:t>
      </w:r>
      <w:r w:rsidR="00E512C8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The </w:t>
      </w:r>
      <w:proofErr w:type="spellStart"/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cell is captured in the spec as follows, i.e., the </w:t>
      </w:r>
      <w:proofErr w:type="spellStart"/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Pcell</w:t>
      </w:r>
      <w:proofErr w:type="spellEnd"/>
      <w:r w:rsidR="004E35B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or the cell on which the UE camps.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0"/>
      </w:tblGrid>
      <w:tr w:rsidR="00E512C8" w14:paraId="12B58861" w14:textId="77777777" w:rsidTr="00810FE6">
        <w:tc>
          <w:tcPr>
            <w:tcW w:w="8500" w:type="dxa"/>
          </w:tcPr>
          <w:p w14:paraId="11FB8EEB" w14:textId="794FC59A" w:rsidR="00E512C8" w:rsidRPr="00CD4F35" w:rsidRDefault="00E512C8" w:rsidP="00810FE6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DengXian" w:hAnsi="Arial" w:cs="Times New Roman"/>
                <w:sz w:val="24"/>
                <w:lang w:eastAsia="zh-CN"/>
              </w:rPr>
            </w:pPr>
            <w:r w:rsidRPr="00CD4F35">
              <w:rPr>
                <w:rFonts w:ascii="Arial" w:eastAsia="SimSun" w:hAnsi="Arial" w:cs="Times New Roman"/>
                <w:sz w:val="24"/>
              </w:rPr>
              <w:t>5.8.x</w:t>
            </w:r>
            <w:r w:rsidR="00154FA7">
              <w:rPr>
                <w:rFonts w:ascii="Arial" w:eastAsia="SimSun" w:hAnsi="Arial" w:cs="Times New Roman"/>
                <w:sz w:val="24"/>
              </w:rPr>
              <w:t>.</w:t>
            </w:r>
            <w:r w:rsidRPr="00CD4F35">
              <w:rPr>
                <w:rFonts w:ascii="Arial" w:eastAsia="SimSun" w:hAnsi="Arial" w:cs="Times New Roman"/>
                <w:sz w:val="24"/>
              </w:rPr>
              <w:t>3.2</w:t>
            </w:r>
            <w:r w:rsidRPr="00CD4F35">
              <w:rPr>
                <w:rFonts w:ascii="Arial" w:eastAsia="SimSun" w:hAnsi="Arial" w:cs="Times New Roman"/>
                <w:sz w:val="24"/>
              </w:rPr>
              <w:tab/>
              <w:t xml:space="preserve">NR </w:t>
            </w:r>
            <w:proofErr w:type="spellStart"/>
            <w:r w:rsidRPr="00CD4F35">
              <w:rPr>
                <w:rFonts w:ascii="Arial" w:eastAsia="SimSun" w:hAnsi="Arial" w:cs="Times New Roman"/>
                <w:sz w:val="24"/>
              </w:rPr>
              <w:t>Sidelink</w:t>
            </w:r>
            <w:proofErr w:type="spellEnd"/>
            <w:r w:rsidRPr="00CD4F35">
              <w:rPr>
                <w:rFonts w:ascii="Arial" w:eastAsia="SimSun" w:hAnsi="Arial" w:cs="Times New Roman"/>
                <w:sz w:val="24"/>
              </w:rPr>
              <w:t xml:space="preserve"> U2N Remote UE threshold conditions</w:t>
            </w:r>
          </w:p>
          <w:p w14:paraId="7AA68E08" w14:textId="77777777" w:rsidR="00E512C8" w:rsidRPr="00CD4F35" w:rsidRDefault="00E512C8" w:rsidP="00810FE6">
            <w:pPr>
              <w:rPr>
                <w:rFonts w:ascii="Times New Roman" w:eastAsia="SimSun" w:hAnsi="Times New Roman" w:cs="Times New Roman"/>
                <w:sz w:val="20"/>
              </w:rPr>
            </w:pPr>
            <w:r w:rsidRPr="00CD4F35">
              <w:rPr>
                <w:rFonts w:ascii="Times New Roman" w:eastAsia="SimSun" w:hAnsi="Times New Roman" w:cs="Times New Roman"/>
                <w:sz w:val="20"/>
              </w:rPr>
              <w:t xml:space="preserve">A UE capable of NR </w:t>
            </w:r>
            <w:proofErr w:type="spellStart"/>
            <w:r w:rsidRPr="00CD4F35">
              <w:rPr>
                <w:rFonts w:ascii="Times New Roman" w:eastAsia="SimSun" w:hAnsi="Times New Roman" w:cs="Times New Roman"/>
                <w:sz w:val="20"/>
              </w:rPr>
              <w:t>sidelink</w:t>
            </w:r>
            <w:proofErr w:type="spellEnd"/>
            <w:r w:rsidRPr="00CD4F35">
              <w:rPr>
                <w:rFonts w:ascii="Times New Roman" w:eastAsia="SimSun" w:hAnsi="Times New Roman" w:cs="Times New Roman"/>
                <w:sz w:val="20"/>
              </w:rPr>
              <w:t xml:space="preserve"> U2N Remote UE operation shall:</w:t>
            </w:r>
          </w:p>
          <w:p w14:paraId="62A3BFBE" w14:textId="77777777" w:rsidR="00E512C8" w:rsidRPr="00CD4F35" w:rsidRDefault="00E512C8" w:rsidP="00810FE6">
            <w:pPr>
              <w:ind w:left="568" w:hanging="284"/>
              <w:rPr>
                <w:rFonts w:ascii="Times New Roman" w:eastAsia="SimSun" w:hAnsi="Times New Roman" w:cs="Times New Roman"/>
                <w:sz w:val="20"/>
              </w:rPr>
            </w:pPr>
            <w:r w:rsidRPr="00CD4F35">
              <w:rPr>
                <w:rFonts w:ascii="Times New Roman" w:eastAsia="SimSun" w:hAnsi="Times New Roman" w:cs="Times New Roman"/>
                <w:sz w:val="20"/>
              </w:rPr>
              <w:t>1&gt;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ab/>
              <w:t>if the threshold conditions specified in this clause were not met:</w:t>
            </w:r>
          </w:p>
          <w:p w14:paraId="3EFFB929" w14:textId="77777777" w:rsidR="00E512C8" w:rsidRPr="00CD4F35" w:rsidRDefault="00E512C8" w:rsidP="00810FE6">
            <w:pPr>
              <w:ind w:left="851" w:hanging="284"/>
              <w:rPr>
                <w:rFonts w:ascii="Times New Roman" w:eastAsia="SimSun" w:hAnsi="Times New Roman" w:cs="Times New Roman"/>
                <w:sz w:val="20"/>
              </w:rPr>
            </w:pPr>
            <w:r w:rsidRPr="00CD4F35">
              <w:rPr>
                <w:rFonts w:ascii="Times New Roman" w:eastAsia="SimSun" w:hAnsi="Times New Roman" w:cs="Times New Roman"/>
                <w:sz w:val="20"/>
              </w:rPr>
              <w:t>2&gt;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ab/>
              <w:t xml:space="preserve">if </w:t>
            </w:r>
            <w:proofErr w:type="spellStart"/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>threshHighRemote</w:t>
            </w:r>
            <w:proofErr w:type="spellEnd"/>
            <w:r w:rsidRPr="00CD4F35">
              <w:rPr>
                <w:rFonts w:ascii="Times New Roman" w:eastAsia="SimSun" w:hAnsi="Times New Roman" w:cs="Times New Roman"/>
                <w:sz w:val="20"/>
              </w:rPr>
              <w:t xml:space="preserve"> is not configured; or the RSRP measurement of the </w:t>
            </w:r>
            <w:proofErr w:type="spellStart"/>
            <w:r w:rsidRPr="00CD4F35">
              <w:rPr>
                <w:rFonts w:ascii="Times New Roman" w:eastAsia="SimSun" w:hAnsi="Times New Roman" w:cs="Times New Roman"/>
                <w:sz w:val="20"/>
              </w:rPr>
              <w:t>PCell</w:t>
            </w:r>
            <w:proofErr w:type="spellEnd"/>
            <w:r w:rsidRPr="00CD4F35">
              <w:rPr>
                <w:rFonts w:ascii="Times New Roman" w:eastAsia="SimSun" w:hAnsi="Times New Roman" w:cs="Times New Roman"/>
                <w:sz w:val="20"/>
              </w:rPr>
              <w:t xml:space="preserve">, or </w:t>
            </w:r>
            <w:r w:rsidRPr="00600BA2">
              <w:rPr>
                <w:rFonts w:ascii="Times New Roman" w:eastAsia="SimSun" w:hAnsi="Times New Roman" w:cs="Times New Roman"/>
                <w:sz w:val="20"/>
                <w:highlight w:val="yellow"/>
              </w:rPr>
              <w:t>the cell on which the UE camps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>, is below</w:t>
            </w:r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 xml:space="preserve"> </w:t>
            </w:r>
            <w:proofErr w:type="spellStart"/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>threshHighRemote</w:t>
            </w:r>
            <w:proofErr w:type="spellEnd"/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 xml:space="preserve"> 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 xml:space="preserve">by </w:t>
            </w:r>
            <w:proofErr w:type="spellStart"/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>hystMaxRemote</w:t>
            </w:r>
            <w:proofErr w:type="spellEnd"/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 xml:space="preserve"> 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>if configured:</w:t>
            </w:r>
          </w:p>
          <w:p w14:paraId="736F2B44" w14:textId="77777777" w:rsidR="00E512C8" w:rsidRPr="00CD4F35" w:rsidRDefault="00E512C8" w:rsidP="00810FE6">
            <w:pPr>
              <w:ind w:left="1135" w:hanging="284"/>
              <w:rPr>
                <w:rFonts w:ascii="Times New Roman" w:eastAsia="SimSun" w:hAnsi="Times New Roman" w:cs="Times New Roman"/>
                <w:sz w:val="20"/>
              </w:rPr>
            </w:pPr>
            <w:r w:rsidRPr="00CD4F35">
              <w:rPr>
                <w:rFonts w:ascii="Times New Roman" w:eastAsia="SimSun" w:hAnsi="Times New Roman" w:cs="Times New Roman"/>
                <w:sz w:val="20"/>
              </w:rPr>
              <w:t>3&gt;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ab/>
              <w:t>consider the threshold conditions to be met (entry);</w:t>
            </w:r>
          </w:p>
          <w:p w14:paraId="0ADBB396" w14:textId="77777777" w:rsidR="00E512C8" w:rsidRPr="00CD4F35" w:rsidRDefault="00E512C8" w:rsidP="00810FE6">
            <w:pPr>
              <w:ind w:left="568" w:hanging="284"/>
              <w:rPr>
                <w:rFonts w:ascii="Times New Roman" w:eastAsia="SimSun" w:hAnsi="Times New Roman" w:cs="Times New Roman"/>
                <w:sz w:val="20"/>
              </w:rPr>
            </w:pPr>
            <w:r w:rsidRPr="00CD4F35">
              <w:rPr>
                <w:rFonts w:ascii="Times New Roman" w:eastAsia="SimSun" w:hAnsi="Times New Roman" w:cs="Times New Roman"/>
                <w:sz w:val="20"/>
              </w:rPr>
              <w:t>1&gt;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ab/>
              <w:t>else:</w:t>
            </w:r>
          </w:p>
          <w:p w14:paraId="298539EA" w14:textId="77777777" w:rsidR="00E512C8" w:rsidRPr="00CD4F35" w:rsidRDefault="00E512C8" w:rsidP="00810FE6">
            <w:pPr>
              <w:ind w:left="851" w:hanging="284"/>
              <w:rPr>
                <w:rFonts w:ascii="Times New Roman" w:eastAsia="SimSun" w:hAnsi="Times New Roman" w:cs="Times New Roman"/>
                <w:sz w:val="20"/>
              </w:rPr>
            </w:pPr>
            <w:r w:rsidRPr="00CD4F35">
              <w:rPr>
                <w:rFonts w:ascii="Times New Roman" w:eastAsia="SimSun" w:hAnsi="Times New Roman" w:cs="Times New Roman"/>
                <w:sz w:val="20"/>
              </w:rPr>
              <w:t>2&gt;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ab/>
              <w:t xml:space="preserve">if the RSRP measurement of the </w:t>
            </w:r>
            <w:proofErr w:type="spellStart"/>
            <w:r w:rsidRPr="00CD4F35">
              <w:rPr>
                <w:rFonts w:ascii="Times New Roman" w:eastAsia="SimSun" w:hAnsi="Times New Roman" w:cs="Times New Roman"/>
                <w:sz w:val="20"/>
              </w:rPr>
              <w:t>PCell</w:t>
            </w:r>
            <w:proofErr w:type="spellEnd"/>
            <w:r w:rsidRPr="00CD4F35">
              <w:rPr>
                <w:rFonts w:ascii="Times New Roman" w:eastAsia="SimSun" w:hAnsi="Times New Roman" w:cs="Times New Roman"/>
                <w:sz w:val="20"/>
              </w:rPr>
              <w:t xml:space="preserve">, or </w:t>
            </w:r>
            <w:r w:rsidRPr="00600BA2">
              <w:rPr>
                <w:rFonts w:ascii="Times New Roman" w:eastAsia="SimSun" w:hAnsi="Times New Roman" w:cs="Times New Roman"/>
                <w:sz w:val="20"/>
                <w:highlight w:val="yellow"/>
              </w:rPr>
              <w:t>the cell on which the UE camps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>, is above</w:t>
            </w:r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 xml:space="preserve"> </w:t>
            </w:r>
            <w:proofErr w:type="spellStart"/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>threshHighRemote</w:t>
            </w:r>
            <w:proofErr w:type="spellEnd"/>
            <w:r w:rsidRPr="00CD4F35">
              <w:rPr>
                <w:rFonts w:ascii="Times New Roman" w:eastAsia="SimSun" w:hAnsi="Times New Roman" w:cs="Times New Roman"/>
                <w:i/>
                <w:sz w:val="20"/>
              </w:rPr>
              <w:t xml:space="preserve"> 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>if configured:</w:t>
            </w:r>
          </w:p>
          <w:p w14:paraId="770B973A" w14:textId="77777777" w:rsidR="00E512C8" w:rsidRPr="00D303B3" w:rsidRDefault="00E512C8" w:rsidP="00810FE6">
            <w:pPr>
              <w:ind w:left="1135" w:hanging="284"/>
              <w:rPr>
                <w:rFonts w:ascii="Times New Roman" w:eastAsia="SimSun" w:hAnsi="Times New Roman" w:cs="Times New Roman"/>
                <w:color w:val="000000" w:themeColor="text1"/>
                <w:sz w:val="20"/>
                <w:lang w:eastAsia="zh-CN"/>
              </w:rPr>
            </w:pPr>
            <w:r w:rsidRPr="00CD4F35">
              <w:rPr>
                <w:rFonts w:ascii="Times New Roman" w:eastAsia="SimSun" w:hAnsi="Times New Roman" w:cs="Times New Roman"/>
                <w:sz w:val="20"/>
              </w:rPr>
              <w:t>3&gt;</w:t>
            </w:r>
            <w:r w:rsidRPr="00CD4F35">
              <w:rPr>
                <w:rFonts w:ascii="Times New Roman" w:eastAsia="SimSun" w:hAnsi="Times New Roman" w:cs="Times New Roman"/>
                <w:sz w:val="20"/>
              </w:rPr>
              <w:tab/>
              <w:t>consider the threshold conditions not to be met (leave);</w:t>
            </w:r>
          </w:p>
        </w:tc>
      </w:tr>
    </w:tbl>
    <w:p w14:paraId="5D0FDA35" w14:textId="412B7B4C" w:rsidR="007E5933" w:rsidRDefault="004E35B3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For L2 relay, a</w:t>
      </w:r>
      <w:r w:rsidR="00600BA2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s agreed that the serving cell of the remote UE is the serving cell of the relay UE, the cell on which the UE camps should be the L2 relay UE’s </w:t>
      </w:r>
      <w:proofErr w:type="spellStart"/>
      <w:proofErr w:type="gramStart"/>
      <w:r w:rsidR="00600BA2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Pcell</w:t>
      </w:r>
      <w:proofErr w:type="spellEnd"/>
      <w:r w:rsidR="00600BA2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(</w:t>
      </w:r>
      <w:proofErr w:type="gramEnd"/>
      <w:r w:rsidR="00600BA2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RRC_CONNECTED) or camped cell(RRC_INACTIVE</w:t>
      </w:r>
      <w:r w:rsidR="00600BA2"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/</w:t>
      </w:r>
      <w:r w:rsidR="00600BA2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RRC_IDLE)</w:t>
      </w:r>
      <w:r w:rsidR="007E5933"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.</w:t>
      </w:r>
      <w:r w:rsidR="007E5933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We have following observation.</w:t>
      </w:r>
    </w:p>
    <w:p w14:paraId="4F553C8D" w14:textId="07773AB1" w:rsidR="007E5933" w:rsidRPr="007E5933" w:rsidRDefault="007E5933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</w:pP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Observation</w:t>
      </w:r>
      <w:r w:rsidR="007176EA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1</w:t>
      </w: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: </w:t>
      </w:r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For L2 relay, </w:t>
      </w:r>
      <w:r w:rsidRPr="00291BD1">
        <w:rPr>
          <w:rFonts w:ascii="Times New Roman" w:eastAsia="SimSun" w:hAnsi="Times New Roman" w:cs="Times New Roman"/>
          <w:b/>
          <w:i/>
          <w:color w:val="000000" w:themeColor="text1"/>
          <w:sz w:val="20"/>
          <w:lang w:val="en-US" w:eastAsia="zh-CN"/>
        </w:rPr>
        <w:t xml:space="preserve">the cell on which the UE camps </w:t>
      </w: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is the L2 relay UE’s </w:t>
      </w:r>
      <w:proofErr w:type="spellStart"/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Pcell</w:t>
      </w:r>
      <w:proofErr w:type="spellEnd"/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or camped cell</w:t>
      </w:r>
      <w:r w:rsidR="00E367CD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in the specified threshold conditions</w:t>
      </w: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3C25D90B" w14:textId="208F1A09" w:rsidR="004E35B3" w:rsidRDefault="00291BD1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In </w:t>
      </w:r>
      <w:r w:rsidR="001E3899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the threshold condition,</w:t>
      </w:r>
    </w:p>
    <w:p w14:paraId="7140579F" w14:textId="0B010F6C" w:rsidR="001E3899" w:rsidRPr="007A2F8B" w:rsidRDefault="007A2F8B" w:rsidP="007A2F8B">
      <w:pPr>
        <w:pStyle w:val="ListParagraph"/>
        <w:numPr>
          <w:ilvl w:val="0"/>
          <w:numId w:val="32"/>
        </w:numPr>
        <w:spacing w:beforeLines="50" w:before="120" w:after="120"/>
        <w:ind w:firstLineChars="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Entry condition: </w:t>
      </w:r>
      <w:r w:rsidR="004E35B3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For </w:t>
      </w:r>
      <w:r w:rsidR="004E35B3" w:rsidRPr="007A2F8B"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a</w:t>
      </w:r>
      <w:r w:rsidR="004E35B3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UE who is direct camping on a cell, when the </w:t>
      </w:r>
      <w:proofErr w:type="spellStart"/>
      <w:r w:rsidR="004E35B3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4E35B3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RSRP of the camped cell is lower than</w:t>
      </w:r>
      <w:r w:rsidR="001E3899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a threshold</w:t>
      </w:r>
      <w:r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(if configured)</w:t>
      </w:r>
      <w:r w:rsidR="001E3899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, the UE can act as a remote UE and try to find a L2 relay UE for network connection.</w:t>
      </w:r>
    </w:p>
    <w:p w14:paraId="5ED7323A" w14:textId="10E65220" w:rsidR="001E3899" w:rsidRPr="007A2F8B" w:rsidRDefault="007A2F8B" w:rsidP="007A2F8B">
      <w:pPr>
        <w:pStyle w:val="ListParagraph"/>
        <w:numPr>
          <w:ilvl w:val="0"/>
          <w:numId w:val="32"/>
        </w:numPr>
        <w:spacing w:beforeLines="50" w:before="120" w:after="120"/>
        <w:ind w:firstLineChars="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lastRenderedPageBreak/>
        <w:t xml:space="preserve">Leaving condition: </w:t>
      </w:r>
      <w:r w:rsidR="00E512C8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For </w:t>
      </w:r>
      <w:r w:rsidR="003F3816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a</w:t>
      </w:r>
      <w:r w:rsidR="00E512C8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remote</w:t>
      </w:r>
      <w:r w:rsidR="008C1CB1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UE </w:t>
      </w:r>
      <w:r w:rsidR="00E512C8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who has already connected to a </w:t>
      </w:r>
      <w:r w:rsidR="003F3816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L2 </w:t>
      </w:r>
      <w:r w:rsidR="00E512C8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relay UE, </w:t>
      </w:r>
      <w:r w:rsidR="001E3899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when the </w:t>
      </w:r>
      <w:proofErr w:type="spellStart"/>
      <w:r w:rsidR="001E3899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1E3899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RSRP of the relay UE’s </w:t>
      </w:r>
      <w:proofErr w:type="spellStart"/>
      <w:r w:rsidR="001E3899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Pcell</w:t>
      </w:r>
      <w:proofErr w:type="spellEnd"/>
      <w:r w:rsidR="001E3899" w:rsidRPr="007A2F8B"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/</w:t>
      </w:r>
      <w:r w:rsidR="001E3899"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camped cell is higher than a threshold</w:t>
      </w:r>
      <w:r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(if configured), the remote UE shall camp on or connect to the </w:t>
      </w:r>
      <w:proofErr w:type="spellStart"/>
      <w:r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P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cell by itself.</w:t>
      </w:r>
    </w:p>
    <w:p w14:paraId="1FC16693" w14:textId="38D3EA61" w:rsidR="00247911" w:rsidRDefault="005F01C3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F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or the leaving condition, this requires the remote UE to evaluate the </w:t>
      </w:r>
      <w:proofErr w:type="spellStart"/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cell of the L2 relay UE.</w:t>
      </w:r>
      <w:r w:rsidR="00291BD1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Based on the discovery message or SI forwarded by the relay UE, the remote UE can know the relay UE’s serving</w:t>
      </w:r>
      <w:r w:rsidR="007A2F8B"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/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camped cell’s NCI.  However, for a UE measuring a </w:t>
      </w:r>
      <w:proofErr w:type="spellStart"/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cell, a normal procedure is to search a frequency and identify a cell based on the SSB. This means that if the NCI of the relay’s serving</w:t>
      </w:r>
      <w:r w:rsidR="007A2F8B"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/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camp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ed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cell is different from the NCI of the remote UE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’s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before 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it got 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connected to the relay UE, the remote UE 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will have difficulty 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to </w:t>
      </w:r>
      <w:r w:rsidR="00291BD1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find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the relay UE’s serving cell, i.e., the remote UE needs to search the relay UE’s </w:t>
      </w:r>
      <w:proofErr w:type="spellStart"/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serving</w:t>
      </w:r>
      <w:r w:rsidR="007A2F8B"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/</w:t>
      </w:r>
      <w:r w:rsidR="007A2F8B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camping cell blindly to check whether the searched cell has the same NCI with that received from the relay UE.</w:t>
      </w:r>
      <w:r w:rsidR="00247911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</w:t>
      </w:r>
    </w:p>
    <w:p w14:paraId="593DB1E6" w14:textId="04A48834" w:rsidR="00E512C8" w:rsidRDefault="00E512C8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For example, a UE was camped on cell 1 with NCI = X and moved out of the cell 1. Considering the threshold condition is met, the UE can become a remote UE and find a relay UE which is camped on anther cell, i.e., cell 2 with NCI= Y. If remote UE only knows the NCI of the relay UE’s serving cell, it has no idea how to measure the SSB of cell 2 instead of blindly searching on all the possible frequencies, which is very power consuming.  </w:t>
      </w:r>
    </w:p>
    <w:p w14:paraId="2EDEBB64" w14:textId="77777777" w:rsidR="00E512C8" w:rsidRDefault="00E512C8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noProof/>
          <w:color w:val="000000" w:themeColor="text1"/>
          <w:sz w:val="20"/>
          <w:lang w:val="en-US" w:eastAsia="zh-CN"/>
        </w:rPr>
        <w:drawing>
          <wp:inline distT="0" distB="0" distL="0" distR="0" wp14:anchorId="7213D5F4" wp14:editId="7E03E973">
            <wp:extent cx="5327066" cy="1739108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061" cy="1743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7" w:name="_GoBack"/>
      <w:bookmarkEnd w:id="7"/>
    </w:p>
    <w:p w14:paraId="0A93CE39" w14:textId="51F4227D" w:rsidR="007211A5" w:rsidRDefault="007211A5" w:rsidP="007211A5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proofErr w:type="gramStart"/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Also</w:t>
      </w:r>
      <w:proofErr w:type="gramEnd"/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for a reasonable remote UE implementation, when the remote UE is connecting with the relay UE 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which 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has good PC5 RSRP and qualified to provide service, the remote UE does not need to activate its cell (re)selection procedure for power saving. </w:t>
      </w:r>
      <w:r w:rsidR="00171915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The remote UE cannot obtain the </w:t>
      </w:r>
      <w:proofErr w:type="spellStart"/>
      <w:r w:rsidR="00171915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171915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cell’s measurement results via the cell (re)selection procedure when it has a stable connection with relay UE. </w:t>
      </w:r>
      <w:r w:rsidR="007176E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Then we have following observation.</w:t>
      </w:r>
    </w:p>
    <w:p w14:paraId="038213F1" w14:textId="4A58409D" w:rsidR="00926F0E" w:rsidRPr="007176EA" w:rsidRDefault="00926F0E" w:rsidP="00926F0E">
      <w:pPr>
        <w:spacing w:beforeLines="50" w:before="120" w:after="120"/>
        <w:jc w:val="both"/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</w:pPr>
      <w:r w:rsidRPr="007176EA">
        <w:rPr>
          <w:rFonts w:ascii="Times New Roman" w:eastAsia="SimSun" w:hAnsi="Times New Roman" w:cs="Times New Roman" w:hint="eastAsia"/>
          <w:b/>
          <w:color w:val="000000" w:themeColor="text1"/>
          <w:sz w:val="20"/>
          <w:lang w:val="en-US" w:eastAsia="zh-CN"/>
        </w:rPr>
        <w:t>O</w:t>
      </w:r>
      <w:r w:rsidRPr="007176EA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bservation 2: </w:t>
      </w:r>
      <w:r w:rsidR="00E367CD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Only with</w:t>
      </w:r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NCI of the Relay UE’s </w:t>
      </w:r>
      <w:proofErr w:type="spellStart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Pcell</w:t>
      </w:r>
      <w:proofErr w:type="spellEnd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/camped cell, Remote UE cannot measure the </w:t>
      </w:r>
      <w:proofErr w:type="spellStart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Uu</w:t>
      </w:r>
      <w:proofErr w:type="spellEnd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RSRP easily.</w:t>
      </w:r>
    </w:p>
    <w:p w14:paraId="605D70AA" w14:textId="2BB72F00" w:rsidR="005F01C3" w:rsidRPr="007211A5" w:rsidRDefault="007211A5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T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o make the remote UE quickly find the </w:t>
      </w:r>
      <w:proofErr w:type="spellStart"/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Pcell</w:t>
      </w:r>
      <w:proofErr w:type="spellEnd"/>
      <w:r>
        <w:rPr>
          <w:rFonts w:ascii="Times New Roman" w:eastAsia="SimSun" w:hAnsi="Times New Roman" w:cs="Times New Roman" w:hint="eastAsia"/>
          <w:color w:val="000000" w:themeColor="text1"/>
          <w:sz w:val="20"/>
          <w:lang w:val="en-US" w:eastAsia="zh-CN"/>
        </w:rPr>
        <w:t>/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camped cell of the relay UE, the frequency information and PCI should</w:t>
      </w:r>
      <w:r w:rsidR="00F70E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be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indicate</w:t>
      </w:r>
      <w:r w:rsidR="00F70E1E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d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 to the remote UE</w:t>
      </w:r>
      <w:r w:rsidR="00B52D1F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. Oth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erwise, </w:t>
      </w:r>
      <w:r w:rsidR="00B52D1F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either 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the remote UE needs to perform cell (re)selection procedure 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even though it 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has a stable relay connect</w:t>
      </w:r>
      <w:r w:rsidR="00B52D1F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ion 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that will result in </w:t>
      </w:r>
      <w:r w:rsidR="00B52D1F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huge power wasting, or the leaving threshold condition is useless as the remote UE who has a very stable PC5 connection will not get </w:t>
      </w:r>
      <w:r w:rsidR="0066339A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on </w:t>
      </w:r>
      <w:r w:rsidR="00B52D1F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to direct link.  </w:t>
      </w:r>
    </w:p>
    <w:p w14:paraId="31C7C851" w14:textId="5530FB40" w:rsidR="00E512C8" w:rsidRDefault="00E512C8" w:rsidP="00E512C8">
      <w:pPr>
        <w:spacing w:beforeLines="50" w:before="120" w:after="120"/>
        <w:jc w:val="both"/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To </w:t>
      </w:r>
      <w:r w:rsidR="00B52D1F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make the threshold evaluation possible 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and </w:t>
      </w:r>
      <w:r w:rsidR="00B52D1F"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 xml:space="preserve">also </w:t>
      </w:r>
      <w:r>
        <w:rPr>
          <w:rFonts w:ascii="Times New Roman" w:eastAsia="SimSun" w:hAnsi="Times New Roman" w:cs="Times New Roman"/>
          <w:color w:val="000000" w:themeColor="text1"/>
          <w:sz w:val="20"/>
          <w:lang w:val="en-US" w:eastAsia="zh-CN"/>
        </w:rPr>
        <w:t>save power for the remote UE, we propose,</w:t>
      </w:r>
    </w:p>
    <w:p w14:paraId="12D04721" w14:textId="1AE04E06" w:rsidR="002C64CB" w:rsidRPr="00D303B3" w:rsidRDefault="00E512C8" w:rsidP="00B00E1A">
      <w:pPr>
        <w:spacing w:beforeLines="50" w:before="120" w:after="120"/>
        <w:jc w:val="both"/>
        <w:rPr>
          <w:rFonts w:ascii="Times New Roman" w:eastAsia="SimSun" w:hAnsi="Times New Roman" w:cs="Times New Roman"/>
          <w:b/>
          <w:kern w:val="2"/>
          <w:sz w:val="21"/>
          <w:szCs w:val="22"/>
          <w:lang w:val="en-US" w:eastAsia="zh-CN"/>
        </w:rPr>
      </w:pPr>
      <w:r w:rsidRPr="00D303B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Proposal </w:t>
      </w:r>
      <w:r w:rsidR="00713AEC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1</w:t>
      </w:r>
      <w:r w:rsidRPr="00D303B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: </w:t>
      </w:r>
      <w:r w:rsidRPr="00D303B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ab/>
      </w:r>
      <w:r w:rsidR="00B52D1F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Add the ARFCN and the PCI of </w:t>
      </w:r>
      <w:proofErr w:type="spellStart"/>
      <w:r w:rsidR="00B52D1F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Pcell</w:t>
      </w:r>
      <w:proofErr w:type="spellEnd"/>
      <w:r w:rsidR="00B52D1F">
        <w:rPr>
          <w:rFonts w:ascii="Times New Roman" w:eastAsia="SimSun" w:hAnsi="Times New Roman" w:cs="Times New Roman" w:hint="eastAsia"/>
          <w:b/>
          <w:color w:val="000000" w:themeColor="text1"/>
          <w:sz w:val="20"/>
          <w:lang w:val="en-US" w:eastAsia="zh-CN"/>
        </w:rPr>
        <w:t>/</w:t>
      </w:r>
      <w:r w:rsidR="00B52D1F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camped cell in the RRC container of the discovery message</w:t>
      </w:r>
      <w:r w:rsidR="00F70E1E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from the L2 relay UE</w:t>
      </w:r>
      <w:r w:rsidR="007176EA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to help remote UE evaluate the leaving threshold</w:t>
      </w:r>
      <w:r w:rsidR="00B52D1F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4F4C7E52" w14:textId="69948691" w:rsidR="000253EF" w:rsidRDefault="000253EF" w:rsidP="001C2DAB">
      <w:pPr>
        <w:pStyle w:val="Heading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3FE1FEF7" w14:textId="360CA106" w:rsidR="00C328EA" w:rsidRDefault="00F71465" w:rsidP="00713AEC">
      <w:pPr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</w:pPr>
      <w:r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  <w:t xml:space="preserve">In this paper, we discuss </w:t>
      </w:r>
      <w:r w:rsidR="00B52D1F">
        <w:rPr>
          <w:rFonts w:ascii="Times New Roman" w:hAnsi="Times New Roman" w:cs="Times New Roman"/>
        </w:rPr>
        <w:t xml:space="preserve">the problem </w:t>
      </w:r>
      <w:r w:rsidR="00F70E1E">
        <w:rPr>
          <w:rFonts w:ascii="Times New Roman" w:hAnsi="Times New Roman" w:cs="Times New Roman"/>
        </w:rPr>
        <w:t>that the remote UE cannot evaluate the leaving condition without huge power consumption</w:t>
      </w:r>
      <w:r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  <w:t xml:space="preserve">. </w:t>
      </w:r>
      <w:r w:rsidR="00F70E1E"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  <w:t xml:space="preserve">To solve the problem, </w:t>
      </w:r>
      <w:r w:rsidRPr="00F71465"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  <w:t xml:space="preserve">we have following </w:t>
      </w:r>
      <w:r w:rsidR="00E367CD"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  <w:t xml:space="preserve">observations and </w:t>
      </w:r>
      <w:r w:rsidRPr="00F71465"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  <w:t>proposals</w:t>
      </w:r>
      <w:r w:rsidR="006756FF" w:rsidRPr="00F71465">
        <w:rPr>
          <w:rFonts w:ascii="Times New Roman" w:eastAsia="SimSun" w:hAnsi="Times New Roman" w:cs="Times New Roman"/>
          <w:color w:val="000000" w:themeColor="text1"/>
          <w:kern w:val="2"/>
          <w:szCs w:val="22"/>
          <w:lang w:val="en-US" w:eastAsia="zh-CN"/>
        </w:rPr>
        <w:t>.</w:t>
      </w:r>
    </w:p>
    <w:p w14:paraId="709D0200" w14:textId="77777777" w:rsidR="00E367CD" w:rsidRPr="007E5933" w:rsidRDefault="00E367CD" w:rsidP="00E367CD">
      <w:pPr>
        <w:spacing w:beforeLines="50" w:before="120" w:after="120"/>
        <w:jc w:val="both"/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</w:pP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Observation</w:t>
      </w:r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1</w:t>
      </w: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: </w:t>
      </w:r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For L2 relay, </w:t>
      </w:r>
      <w:r w:rsidRPr="00291BD1">
        <w:rPr>
          <w:rFonts w:ascii="Times New Roman" w:eastAsia="SimSun" w:hAnsi="Times New Roman" w:cs="Times New Roman"/>
          <w:b/>
          <w:i/>
          <w:color w:val="000000" w:themeColor="text1"/>
          <w:sz w:val="20"/>
          <w:lang w:val="en-US" w:eastAsia="zh-CN"/>
        </w:rPr>
        <w:t xml:space="preserve">the cell on which the UE camps </w:t>
      </w: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is the L2 relay UE’s </w:t>
      </w:r>
      <w:proofErr w:type="spellStart"/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Pcell</w:t>
      </w:r>
      <w:proofErr w:type="spellEnd"/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or camped cell</w:t>
      </w:r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in the specified threshold conditions</w:t>
      </w:r>
      <w:r w:rsidRPr="007E5933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1D8A2AF7" w14:textId="0E56878F" w:rsidR="00E367CD" w:rsidRPr="00E367CD" w:rsidRDefault="00E367CD" w:rsidP="00E367CD">
      <w:pPr>
        <w:spacing w:beforeLines="50" w:before="120" w:after="120"/>
        <w:jc w:val="both"/>
        <w:rPr>
          <w:rFonts w:ascii="Times New Roman" w:eastAsia="SimSun" w:hAnsi="Times New Roman" w:cs="Times New Roman"/>
          <w:kern w:val="2"/>
          <w:sz w:val="21"/>
          <w:szCs w:val="22"/>
          <w:lang w:val="en-US" w:eastAsia="zh-CN"/>
        </w:rPr>
      </w:pPr>
      <w:r w:rsidRPr="007176EA">
        <w:rPr>
          <w:rFonts w:ascii="Times New Roman" w:eastAsia="SimSun" w:hAnsi="Times New Roman" w:cs="Times New Roman" w:hint="eastAsia"/>
          <w:b/>
          <w:color w:val="000000" w:themeColor="text1"/>
          <w:sz w:val="20"/>
          <w:lang w:val="en-US" w:eastAsia="zh-CN"/>
        </w:rPr>
        <w:t>O</w:t>
      </w:r>
      <w:r w:rsidRPr="007176EA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bservation 2: </w:t>
      </w:r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Only with NCI of the Relay UE’s </w:t>
      </w:r>
      <w:proofErr w:type="spellStart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Pcell</w:t>
      </w:r>
      <w:proofErr w:type="spellEnd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/camped cell, Remote UE cannot measure the </w:t>
      </w:r>
      <w:proofErr w:type="spellStart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Uu</w:t>
      </w:r>
      <w:proofErr w:type="spellEnd"/>
      <w:r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RSRP easily.</w:t>
      </w:r>
    </w:p>
    <w:p w14:paraId="13BB05B5" w14:textId="76BE29F3" w:rsidR="00C57EC2" w:rsidRDefault="00C328EA" w:rsidP="00C57EC2">
      <w:pPr>
        <w:widowControl w:val="0"/>
        <w:spacing w:beforeLines="50" w:before="120" w:afterLines="50" w:after="120"/>
        <w:jc w:val="both"/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</w:pPr>
      <w:r w:rsidRPr="00A05627">
        <w:rPr>
          <w:rFonts w:ascii="Times New Roman" w:eastAsia="SimSun" w:hAnsi="Times New Roman" w:cs="Times New Roman"/>
          <w:b/>
          <w:kern w:val="2"/>
          <w:sz w:val="21"/>
          <w:szCs w:val="22"/>
          <w:lang w:eastAsia="zh-CN"/>
        </w:rPr>
        <w:t>P</w:t>
      </w:r>
      <w:r>
        <w:rPr>
          <w:rFonts w:ascii="Times New Roman" w:eastAsia="SimSun" w:hAnsi="Times New Roman" w:cs="Times New Roman"/>
          <w:b/>
          <w:kern w:val="2"/>
          <w:sz w:val="21"/>
          <w:szCs w:val="22"/>
          <w:lang w:eastAsia="zh-CN"/>
        </w:rPr>
        <w:t>roposal 1</w:t>
      </w:r>
      <w:r w:rsidRPr="00A05627">
        <w:rPr>
          <w:rFonts w:ascii="Times New Roman" w:eastAsia="SimSun" w:hAnsi="Times New Roman" w:cs="Times New Roman"/>
          <w:b/>
          <w:kern w:val="2"/>
          <w:sz w:val="21"/>
          <w:szCs w:val="22"/>
          <w:lang w:eastAsia="zh-CN"/>
        </w:rPr>
        <w:t xml:space="preserve">: </w:t>
      </w:r>
      <w:r w:rsidR="00F70E1E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Add the ARFCN and the PCI of </w:t>
      </w:r>
      <w:proofErr w:type="spellStart"/>
      <w:r w:rsidR="00F70E1E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Pcell</w:t>
      </w:r>
      <w:proofErr w:type="spellEnd"/>
      <w:r w:rsidR="00F70E1E">
        <w:rPr>
          <w:rFonts w:ascii="Times New Roman" w:eastAsia="SimSun" w:hAnsi="Times New Roman" w:cs="Times New Roman" w:hint="eastAsia"/>
          <w:b/>
          <w:color w:val="000000" w:themeColor="text1"/>
          <w:sz w:val="20"/>
          <w:lang w:val="en-US" w:eastAsia="zh-CN"/>
        </w:rPr>
        <w:t>/</w:t>
      </w:r>
      <w:r w:rsidR="00F70E1E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camped cell in the RRC container of the discovery message from the L2 relay UE</w:t>
      </w:r>
      <w:r w:rsidR="007176EA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 xml:space="preserve"> to help remote UE evaluate the leaving threshold</w:t>
      </w:r>
      <w:r w:rsidR="00F70E1E">
        <w:rPr>
          <w:rFonts w:ascii="Times New Roman" w:eastAsia="SimSun" w:hAnsi="Times New Roman" w:cs="Times New Roman"/>
          <w:b/>
          <w:color w:val="000000" w:themeColor="text1"/>
          <w:sz w:val="20"/>
          <w:lang w:val="en-US" w:eastAsia="zh-CN"/>
        </w:rPr>
        <w:t>.</w:t>
      </w:r>
    </w:p>
    <w:p w14:paraId="785C3939" w14:textId="050C39EB" w:rsidR="00CB3E6B" w:rsidRDefault="00CB3E6B" w:rsidP="00C57EC2">
      <w:pPr>
        <w:widowControl w:val="0"/>
        <w:spacing w:beforeLines="50" w:before="120" w:afterLines="50" w:after="120"/>
        <w:jc w:val="both"/>
        <w:rPr>
          <w:rFonts w:ascii="Times New Roman" w:eastAsia="SimSun" w:hAnsi="Times New Roman" w:cs="Times New Roman"/>
          <w:b/>
          <w:kern w:val="2"/>
          <w:sz w:val="21"/>
          <w:szCs w:val="22"/>
          <w:lang w:eastAsia="zh-CN"/>
        </w:rPr>
      </w:pPr>
    </w:p>
    <w:p w14:paraId="1D689174" w14:textId="707A5CB8" w:rsidR="00CB3E6B" w:rsidRDefault="00CB3E6B" w:rsidP="00C57EC2">
      <w:pPr>
        <w:widowControl w:val="0"/>
        <w:spacing w:beforeLines="50" w:before="120" w:afterLines="50" w:after="120"/>
        <w:jc w:val="both"/>
        <w:rPr>
          <w:rFonts w:ascii="Times New Roman" w:eastAsia="SimSun" w:hAnsi="Times New Roman" w:cs="Times New Roman"/>
          <w:b/>
          <w:kern w:val="2"/>
          <w:sz w:val="21"/>
          <w:szCs w:val="22"/>
          <w:lang w:eastAsia="zh-CN"/>
        </w:rPr>
      </w:pPr>
    </w:p>
    <w:p w14:paraId="4471D103" w14:textId="77777777" w:rsidR="00317296" w:rsidRPr="004E26A2" w:rsidRDefault="00317296" w:rsidP="00317296">
      <w:pPr>
        <w:rPr>
          <w:rFonts w:eastAsia="SimSun"/>
          <w:noProof/>
        </w:rPr>
        <w:sectPr w:rsidR="00317296" w:rsidRPr="004E26A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0329C" w14:textId="77777777" w:rsidR="00317296" w:rsidRPr="00317296" w:rsidRDefault="00317296" w:rsidP="00317296">
      <w:pPr>
        <w:keepNext/>
        <w:keepLines/>
        <w:pBdr>
          <w:top w:val="single" w:sz="12" w:space="3" w:color="auto"/>
        </w:pBdr>
        <w:tabs>
          <w:tab w:val="num" w:pos="397"/>
        </w:tabs>
        <w:overflowPunct w:val="0"/>
        <w:autoSpaceDE w:val="0"/>
        <w:autoSpaceDN w:val="0"/>
        <w:adjustRightInd w:val="0"/>
        <w:spacing w:before="240"/>
        <w:ind w:left="533" w:hanging="533"/>
        <w:textAlignment w:val="baseline"/>
        <w:outlineLvl w:val="0"/>
        <w:rPr>
          <w:rFonts w:ascii="Arial" w:eastAsia="Arial" w:hAnsi="Arial" w:cs="Times New Roman"/>
          <w:sz w:val="36"/>
        </w:rPr>
      </w:pPr>
      <w:bookmarkStart w:id="8" w:name="_Hlk101789337"/>
      <w:r w:rsidRPr="00317296">
        <w:rPr>
          <w:rFonts w:ascii="Arial" w:eastAsia="Arial" w:hAnsi="Arial" w:cs="Times New Roman"/>
          <w:sz w:val="36"/>
        </w:rPr>
        <w:lastRenderedPageBreak/>
        <w:t>TP on TS 38.331 v17.0.0</w:t>
      </w:r>
    </w:p>
    <w:p w14:paraId="7B0C2E81" w14:textId="77777777" w:rsidR="00317296" w:rsidRPr="00317296" w:rsidRDefault="00317296" w:rsidP="0031729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ascii="Times New Roman" w:eastAsia="Batang" w:hAnsi="Times New Roman" w:cs="Times New Roman"/>
          <w:bCs/>
          <w:i/>
          <w:noProof/>
          <w:lang w:eastAsia="ko-KR"/>
        </w:rPr>
      </w:pPr>
      <w:bookmarkStart w:id="9" w:name="_Toc46439363"/>
      <w:bookmarkStart w:id="10" w:name="_Toc46444200"/>
      <w:bookmarkStart w:id="11" w:name="_Toc46486961"/>
      <w:bookmarkStart w:id="12" w:name="_Toc52836839"/>
      <w:bookmarkStart w:id="13" w:name="_Toc52837847"/>
      <w:bookmarkStart w:id="14" w:name="_Toc53006487"/>
      <w:r w:rsidRPr="00317296">
        <w:rPr>
          <w:rFonts w:ascii="Times New Roman" w:eastAsia="Batang" w:hAnsi="Times New Roman" w:cs="Times New Roman"/>
          <w:bCs/>
          <w:i/>
          <w:noProof/>
          <w:lang w:eastAsia="ko-KR"/>
        </w:rPr>
        <w:t>START OF CHANGES</w:t>
      </w:r>
    </w:p>
    <w:bookmarkEnd w:id="9"/>
    <w:bookmarkEnd w:id="10"/>
    <w:bookmarkEnd w:id="11"/>
    <w:bookmarkEnd w:id="12"/>
    <w:bookmarkEnd w:id="13"/>
    <w:bookmarkEnd w:id="14"/>
    <w:p w14:paraId="60A9672B" w14:textId="77777777" w:rsidR="00317296" w:rsidRPr="00317296" w:rsidRDefault="00317296" w:rsidP="003172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lang w:eastAsia="ja-JP"/>
        </w:rPr>
      </w:pPr>
    </w:p>
    <w:p w14:paraId="5DE7CAFD" w14:textId="77777777" w:rsidR="00317296" w:rsidRPr="00317296" w:rsidRDefault="00317296" w:rsidP="003172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lang w:eastAsia="ja-JP"/>
        </w:rPr>
      </w:pPr>
      <w:r w:rsidRPr="00317296">
        <w:rPr>
          <w:rFonts w:ascii="Arial" w:eastAsia="Times New Roman" w:hAnsi="Arial" w:cs="Times New Roman"/>
          <w:sz w:val="32"/>
          <w:lang w:eastAsia="ja-JP"/>
        </w:rPr>
        <w:t>9.4</w:t>
      </w:r>
      <w:r w:rsidRPr="00317296">
        <w:rPr>
          <w:rFonts w:ascii="Arial" w:eastAsia="Times New Roman" w:hAnsi="Arial" w:cs="Times New Roman"/>
          <w:sz w:val="32"/>
          <w:lang w:eastAsia="ja-JP"/>
        </w:rPr>
        <w:tab/>
        <w:t>Radio Information Related to Discovery Message</w:t>
      </w:r>
    </w:p>
    <w:p w14:paraId="20633B1B" w14:textId="77777777" w:rsidR="00317296" w:rsidRPr="00317296" w:rsidRDefault="00317296" w:rsidP="00317296">
      <w:pPr>
        <w:rPr>
          <w:rFonts w:ascii="Times New Roman" w:eastAsia="SimSun" w:hAnsi="Times New Roman" w:cs="Times New Roman"/>
          <w:sz w:val="20"/>
        </w:rPr>
      </w:pPr>
      <w:r w:rsidRPr="00317296">
        <w:rPr>
          <w:rFonts w:ascii="Times New Roman" w:eastAsia="SimSun" w:hAnsi="Times New Roman" w:cs="Times New Roman"/>
          <w:sz w:val="20"/>
        </w:rPr>
        <w:t>This clause specifies RRC information elements that are transferred in Discovery Message.</w:t>
      </w:r>
    </w:p>
    <w:p w14:paraId="19DF4391" w14:textId="77777777" w:rsidR="00317296" w:rsidRPr="00317296" w:rsidRDefault="00317296" w:rsidP="003172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15" w:name="_Toc100930594"/>
      <w:r w:rsidRPr="00317296">
        <w:rPr>
          <w:rFonts w:ascii="Arial" w:eastAsia="Times New Roman" w:hAnsi="Arial" w:cs="Times New Roman"/>
          <w:sz w:val="24"/>
          <w:lang w:eastAsia="ja-JP"/>
        </w:rPr>
        <w:t>–</w:t>
      </w:r>
      <w:r w:rsidRPr="00317296">
        <w:rPr>
          <w:rFonts w:ascii="Arial" w:eastAsia="Times New Roman" w:hAnsi="Arial" w:cs="Times New Roman"/>
          <w:sz w:val="24"/>
          <w:lang w:eastAsia="ja-JP"/>
        </w:rPr>
        <w:tab/>
      </w:r>
      <w:r w:rsidRPr="00317296">
        <w:rPr>
          <w:rFonts w:ascii="Arial" w:eastAsia="Times New Roman" w:hAnsi="Arial" w:cs="Times New Roman"/>
          <w:i/>
          <w:iCs/>
          <w:sz w:val="24"/>
          <w:lang w:eastAsia="ja-JP"/>
        </w:rPr>
        <w:t>SL-AccessInfo-L2U2N</w:t>
      </w:r>
      <w:bookmarkEnd w:id="15"/>
    </w:p>
    <w:p w14:paraId="252FD377" w14:textId="77777777" w:rsidR="00317296" w:rsidRPr="00317296" w:rsidRDefault="00317296" w:rsidP="0031729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317296">
        <w:rPr>
          <w:rFonts w:ascii="Times New Roman" w:eastAsia="Times New Roman" w:hAnsi="Times New Roman" w:cs="Times New Roman"/>
          <w:sz w:val="20"/>
          <w:lang w:eastAsia="ja-JP"/>
        </w:rPr>
        <w:t xml:space="preserve">The IE </w:t>
      </w:r>
      <w:r w:rsidRPr="00317296">
        <w:rPr>
          <w:rFonts w:ascii="Times New Roman" w:eastAsia="Times New Roman" w:hAnsi="Times New Roman" w:cs="Times New Roman"/>
          <w:i/>
          <w:sz w:val="20"/>
          <w:lang w:eastAsia="ja-JP"/>
        </w:rPr>
        <w:t>SL-AccessInfo-L2U2N</w:t>
      </w:r>
      <w:r w:rsidRPr="00317296">
        <w:rPr>
          <w:rFonts w:ascii="Times New Roman" w:eastAsia="Times New Roman" w:hAnsi="Times New Roman" w:cs="Times New Roman"/>
          <w:iCs/>
          <w:sz w:val="20"/>
          <w:lang w:eastAsia="ja-JP"/>
        </w:rPr>
        <w:t xml:space="preserve"> includes the radio information included in Discovery Message </w:t>
      </w:r>
      <w:r w:rsidRPr="00317296">
        <w:rPr>
          <w:rFonts w:ascii="Times New Roman" w:eastAsia="Times New Roman" w:hAnsi="Times New Roman" w:cs="Times New Roman"/>
          <w:iCs/>
          <w:sz w:val="20"/>
          <w:lang w:eastAsia="zh-CN"/>
        </w:rPr>
        <w:t>used for L2 U2N relay operation</w:t>
      </w:r>
      <w:r w:rsidRPr="00317296">
        <w:rPr>
          <w:rFonts w:ascii="Times New Roman" w:eastAsia="Times New Roman" w:hAnsi="Times New Roman" w:cs="Times New Roman"/>
          <w:sz w:val="20"/>
          <w:lang w:eastAsia="zh-CN"/>
        </w:rPr>
        <w:t>.</w:t>
      </w:r>
    </w:p>
    <w:p w14:paraId="36D04224" w14:textId="77777777" w:rsidR="00317296" w:rsidRPr="00317296" w:rsidRDefault="00317296" w:rsidP="003172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sz w:val="20"/>
          <w:lang w:eastAsia="ja-JP"/>
        </w:rPr>
      </w:pPr>
      <w:r w:rsidRPr="00317296">
        <w:rPr>
          <w:rFonts w:ascii="Arial" w:eastAsia="Times New Roman" w:hAnsi="Arial" w:cs="Times New Roman"/>
          <w:b/>
          <w:bCs/>
          <w:i/>
          <w:iCs/>
          <w:sz w:val="20"/>
          <w:lang w:eastAsia="ja-JP"/>
        </w:rPr>
        <w:t>SL-AccessInfo-L2U2N</w:t>
      </w:r>
      <w:r w:rsidRPr="00317296">
        <w:rPr>
          <w:rFonts w:ascii="Arial" w:eastAsia="Times New Roman" w:hAnsi="Arial" w:cs="Times New Roman"/>
          <w:b/>
          <w:sz w:val="20"/>
          <w:lang w:eastAsia="ja-JP"/>
        </w:rPr>
        <w:t xml:space="preserve"> information elements</w:t>
      </w:r>
    </w:p>
    <w:p w14:paraId="6E86249C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14:paraId="2B376418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TAG-SL-ACCESSINFO-L2U2N-START</w:t>
      </w:r>
    </w:p>
    <w:p w14:paraId="0707A418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4B2EE91C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 xml:space="preserve">NR-Sidelink-DiscoveryMessage DEFINITIONS AUTOMATIC TAGS ::=        </w:t>
      </w:r>
      <w:r w:rsidRPr="00317296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Rapp created new ASN.1 module here. FFS if should be like this</w:t>
      </w:r>
    </w:p>
    <w:p w14:paraId="61B1C072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7B30B71E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>BEGIN</w:t>
      </w:r>
    </w:p>
    <w:p w14:paraId="16EDF4B5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>IMPORTS</w:t>
      </w:r>
    </w:p>
    <w:p w14:paraId="310D1AB0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, HiSilicon" w:date="2022-04-25T14:34:00Z"/>
          <w:rFonts w:ascii="Courier New" w:eastAsia="Times New Roman" w:hAnsi="Courier New" w:cs="Times New Roman"/>
          <w:noProof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CellAccessRelatedInfo</w:t>
      </w:r>
      <w:ins w:id="17" w:author="Huawei, HiSilicon" w:date="2022-04-25T14:34:00Z"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>,</w:t>
        </w:r>
      </w:ins>
    </w:p>
    <w:p w14:paraId="5EC59ED0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Huawei, HiSilicon" w:date="2022-04-25T14:34:00Z"/>
          <w:rFonts w:ascii="Courier New" w:eastAsia="Times New Roman" w:hAnsi="Courier New" w:cs="Times New Roman"/>
          <w:noProof/>
          <w:sz w:val="16"/>
          <w:lang w:eastAsia="en-GB"/>
        </w:rPr>
      </w:pPr>
      <w:ins w:id="19" w:author="Huawei, HiSilicon" w:date="2022-04-25T14:34:00Z"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PhysCellId,</w:t>
        </w:r>
      </w:ins>
    </w:p>
    <w:p w14:paraId="10754967" w14:textId="5E6A7956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20" w:author="Huawei, HiSilicon" w:date="2022-04-25T14:34:00Z"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 xml:space="preserve">ARFCN-Value </w:t>
        </w:r>
      </w:ins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</w:t>
      </w:r>
    </w:p>
    <w:p w14:paraId="7E8DB18E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>FROM NR-RRC-Definitions;</w:t>
      </w:r>
    </w:p>
    <w:p w14:paraId="1CE19D2F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657CCA6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 xml:space="preserve">SL-AccessInfo-L2U2N-r17 ::=             </w:t>
      </w:r>
      <w:r w:rsidRPr="00317296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SEQUENCE</w:t>
      </w: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{</w:t>
      </w:r>
    </w:p>
    <w:p w14:paraId="4152B51A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cellAccessRelatedInfo-r17               CellAccessRelatedInfo                                         </w:t>
      </w:r>
      <w:r w:rsidRPr="00317296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OPTIONAL</w:t>
      </w: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 xml:space="preserve">,   </w:t>
      </w:r>
      <w:r w:rsidRPr="00317296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Need R</w:t>
      </w:r>
    </w:p>
    <w:p w14:paraId="7EB9CCD3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1" w:author="Huawei, HiSilicon" w:date="2022-04-25T14:35:00Z"/>
          <w:rFonts w:ascii="Courier New" w:eastAsia="DengXian" w:hAnsi="Courier New" w:cs="Times New Roman"/>
          <w:sz w:val="16"/>
          <w:lang w:eastAsia="zh-CN"/>
        </w:rPr>
      </w:pPr>
      <w:ins w:id="22" w:author="Huawei, HiSilicon" w:date="2022-04-25T14:35:00Z">
        <w:r w:rsidRPr="00317296">
          <w:rPr>
            <w:rFonts w:ascii="Courier New" w:eastAsia="DengXian" w:hAnsi="Courier New" w:cs="Times New Roman"/>
            <w:sz w:val="16"/>
            <w:lang w:eastAsia="zh-CN"/>
          </w:rPr>
          <w:t>l2relayUuCellinfo-r</w:t>
        </w:r>
        <w:proofErr w:type="gramStart"/>
        <w:r w:rsidRPr="00317296">
          <w:rPr>
            <w:rFonts w:ascii="Courier New" w:eastAsia="DengXian" w:hAnsi="Courier New" w:cs="Times New Roman"/>
            <w:sz w:val="16"/>
            <w:lang w:eastAsia="zh-CN"/>
          </w:rPr>
          <w:t>17 ::=</w:t>
        </w:r>
        <w:proofErr w:type="gramEnd"/>
        <w:r w:rsidRPr="00317296">
          <w:rPr>
            <w:rFonts w:ascii="Courier New" w:eastAsia="DengXian" w:hAnsi="Courier New" w:cs="Times New Roman"/>
            <w:sz w:val="16"/>
            <w:lang w:eastAsia="zh-CN"/>
          </w:rPr>
          <w:t xml:space="preserve">             SEQUENCE {</w:t>
        </w:r>
      </w:ins>
    </w:p>
    <w:p w14:paraId="38F3AA85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29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40" w:firstLine="390"/>
        <w:textAlignment w:val="baseline"/>
        <w:rPr>
          <w:ins w:id="23" w:author="Huawei, HiSilicon" w:date="2022-04-25T14:35:00Z"/>
          <w:rFonts w:ascii="Courier New" w:eastAsia="Times New Roman" w:hAnsi="Courier New" w:cs="Courier New"/>
          <w:color w:val="808080"/>
          <w:sz w:val="16"/>
          <w:lang w:eastAsia="en-GB"/>
        </w:rPr>
      </w:pPr>
      <w:ins w:id="24" w:author="Huawei, HiSilicon" w:date="2022-04-25T14:35:00Z"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>physCellId-r17</w:t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  <w:proofErr w:type="spellStart"/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>PhysCellId</w:t>
        </w:r>
        <w:proofErr w:type="spellEnd"/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>,</w:t>
        </w:r>
        <w:r w:rsidRPr="00317296">
          <w:rPr>
            <w:rFonts w:ascii="Courier New" w:eastAsia="Times New Roman" w:hAnsi="Courier New" w:cs="Times New Roman"/>
            <w:sz w:val="16"/>
            <w:lang w:eastAsia="en-GB"/>
          </w:rPr>
          <w:tab/>
        </w:r>
      </w:ins>
    </w:p>
    <w:p w14:paraId="76E1917F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29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40" w:firstLine="390"/>
        <w:textAlignment w:val="baseline"/>
        <w:rPr>
          <w:ins w:id="25" w:author="Huawei, HiSilicon" w:date="2022-04-25T14:35:00Z"/>
          <w:rFonts w:ascii="Courier New" w:eastAsia="DengXian" w:hAnsi="Courier New" w:cs="Times New Roman"/>
          <w:sz w:val="16"/>
          <w:lang w:eastAsia="zh-CN"/>
        </w:rPr>
      </w:pPr>
      <w:ins w:id="26" w:author="Huawei, HiSilicon" w:date="2022-04-25T14:35:00Z">
        <w:r w:rsidRPr="00317296">
          <w:rPr>
            <w:rFonts w:ascii="Courier New" w:eastAsia="DengXian" w:hAnsi="Courier New" w:cs="Times New Roman"/>
            <w:sz w:val="16"/>
            <w:lang w:eastAsia="zh-CN"/>
          </w:rPr>
          <w:t>carrierFreq-r17</w:t>
        </w:r>
        <w:r w:rsidRPr="00317296">
          <w:rPr>
            <w:rFonts w:ascii="Courier New" w:eastAsia="DengXian" w:hAnsi="Courier New" w:cs="Times New Roman"/>
            <w:sz w:val="16"/>
            <w:lang w:eastAsia="zh-CN"/>
          </w:rPr>
          <w:tab/>
        </w:r>
        <w:r w:rsidRPr="00317296">
          <w:rPr>
            <w:rFonts w:ascii="Courier New" w:eastAsia="DengXian" w:hAnsi="Courier New" w:cs="Times New Roman"/>
            <w:sz w:val="16"/>
            <w:lang w:eastAsia="zh-CN"/>
          </w:rPr>
          <w:tab/>
        </w:r>
        <w:r w:rsidRPr="00317296">
          <w:rPr>
            <w:rFonts w:ascii="Courier New" w:eastAsia="DengXian" w:hAnsi="Courier New" w:cs="Times New Roman"/>
            <w:sz w:val="16"/>
            <w:lang w:eastAsia="zh-CN"/>
          </w:rPr>
          <w:tab/>
        </w:r>
        <w:r w:rsidRPr="00317296">
          <w:rPr>
            <w:rFonts w:ascii="Courier New" w:eastAsia="DengXian" w:hAnsi="Courier New" w:cs="Times New Roman"/>
            <w:sz w:val="16"/>
            <w:lang w:eastAsia="zh-CN"/>
          </w:rPr>
          <w:tab/>
        </w:r>
        <w:r w:rsidRPr="00317296">
          <w:rPr>
            <w:rFonts w:ascii="Courier New" w:eastAsia="DengXian" w:hAnsi="Courier New" w:cs="Times New Roman"/>
            <w:sz w:val="16"/>
            <w:lang w:eastAsia="zh-CN"/>
          </w:rPr>
          <w:tab/>
        </w:r>
        <w:r w:rsidRPr="00317296">
          <w:rPr>
            <w:rFonts w:ascii="Courier New" w:eastAsia="DengXian" w:hAnsi="Courier New" w:cs="Times New Roman"/>
            <w:sz w:val="16"/>
            <w:lang w:eastAsia="zh-CN"/>
          </w:rPr>
          <w:tab/>
        </w:r>
        <w:r w:rsidRPr="00317296">
          <w:rPr>
            <w:rFonts w:ascii="Courier New" w:eastAsia="DengXian" w:hAnsi="Courier New" w:cs="Times New Roman"/>
            <w:sz w:val="16"/>
            <w:lang w:eastAsia="zh-CN"/>
          </w:rPr>
          <w:tab/>
          <w:t>ARFCN-Value</w:t>
        </w:r>
      </w:ins>
    </w:p>
    <w:p w14:paraId="4697A587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, HiSilicon" w:date="2022-04-25T14:35:00Z"/>
          <w:rFonts w:ascii="Courier New" w:eastAsia="Times New Roman" w:hAnsi="Courier New" w:cs="Times New Roman"/>
          <w:noProof/>
          <w:sz w:val="16"/>
          <w:lang w:eastAsia="en-GB"/>
        </w:rPr>
      </w:pPr>
      <w:ins w:id="28" w:author="Huawei, HiSilicon" w:date="2022-04-25T14:35:00Z"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}</w:t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>OPTIONAL,</w:t>
        </w:r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ab/>
          <w:t xml:space="preserve">-- </w:t>
        </w:r>
        <w:r w:rsidRPr="00317296">
          <w:rPr>
            <w:rFonts w:ascii="Courier New" w:eastAsia="Times New Roman" w:hAnsi="Courier New" w:cs="Times New Roman"/>
            <w:noProof/>
            <w:color w:val="808080"/>
            <w:sz w:val="16"/>
            <w:lang w:eastAsia="en-GB"/>
          </w:rPr>
          <w:t xml:space="preserve">Cond </w:t>
        </w:r>
        <w:r w:rsidRPr="00317296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>L2RelayUE</w:t>
        </w:r>
      </w:ins>
    </w:p>
    <w:p w14:paraId="664C1F84" w14:textId="42B61791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ins w:id="29" w:author="Huawei, HiSilicon" w:date="2022-04-25T14:35:00Z">
        <w:r w:rsidRPr="00317296">
          <w:rPr>
            <w:rFonts w:ascii="Courier New" w:eastAsia="Times New Roman" w:hAnsi="Courier New" w:cs="Times New Roman"/>
            <w:noProof/>
            <w:sz w:val="16"/>
            <w:lang w:eastAsia="en-GB"/>
          </w:rPr>
          <w:t xml:space="preserve">    </w:t>
        </w:r>
      </w:ins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>...</w:t>
      </w:r>
    </w:p>
    <w:p w14:paraId="1161FDBF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>}</w:t>
      </w:r>
    </w:p>
    <w:p w14:paraId="77504659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DA7CCDA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14:paraId="096A9F3D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A6BAB0B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TAG-SL-ACCESSINFO-L2U2N-STOP</w:t>
      </w:r>
    </w:p>
    <w:p w14:paraId="6F8DB490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317296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14:paraId="2A54E3E9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15B83531" w14:textId="77777777" w:rsidR="00317296" w:rsidRPr="00317296" w:rsidRDefault="00317296" w:rsidP="003172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14:paraId="56DD6095" w14:textId="77777777" w:rsidR="00317296" w:rsidRPr="00317296" w:rsidRDefault="00317296" w:rsidP="00317296">
      <w:pPr>
        <w:rPr>
          <w:rFonts w:ascii="Times New Roman" w:eastAsia="SimSun" w:hAnsi="Times New Roman" w:cs="Times New Roman"/>
          <w:sz w:val="20"/>
        </w:rPr>
      </w:pPr>
    </w:p>
    <w:tbl>
      <w:tblPr>
        <w:tblW w:w="1420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17296" w:rsidRPr="00317296" w14:paraId="0C7C84DC" w14:textId="77777777" w:rsidTr="00BE4E06">
        <w:trPr>
          <w:cantSplit/>
          <w:tblHeader/>
          <w:ins w:id="30" w:author="Huawei, HiSilicon" w:date="2022-04-25T14:36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60DFF4" w14:textId="77777777" w:rsidR="00317296" w:rsidRPr="00317296" w:rsidRDefault="00317296" w:rsidP="00BE4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, HiSilicon" w:date="2022-04-25T14:36:00Z"/>
                <w:rFonts w:ascii="Arial" w:eastAsia="Times New Roman" w:hAnsi="Arial" w:cs="Times New Roman"/>
                <w:b/>
                <w:sz w:val="18"/>
                <w:lang w:eastAsia="en-GB"/>
              </w:rPr>
            </w:pPr>
            <w:ins w:id="32" w:author="Huawei, HiSilicon" w:date="2022-04-25T14:36:00Z">
              <w:r w:rsidRPr="00317296">
                <w:rPr>
                  <w:rFonts w:ascii="Arial" w:eastAsia="Times New Roman" w:hAnsi="Arial" w:cs="Times New Roman"/>
                  <w:b/>
                  <w:i/>
                  <w:iCs/>
                  <w:sz w:val="18"/>
                  <w:lang w:eastAsia="sv-SE"/>
                </w:rPr>
                <w:lastRenderedPageBreak/>
                <w:t>SL-AccessInfo-L2U2N</w:t>
              </w:r>
              <w:r w:rsidRPr="00317296">
                <w:rPr>
                  <w:rFonts w:ascii="Arial" w:eastAsia="Times New Roman" w:hAnsi="Arial" w:cs="Times New Roman"/>
                  <w:b/>
                  <w:sz w:val="18"/>
                  <w:lang w:eastAsia="sv-SE"/>
                </w:rPr>
                <w:t xml:space="preserve"> </w:t>
              </w:r>
              <w:r w:rsidRPr="00317296">
                <w:rPr>
                  <w:rFonts w:ascii="Arial" w:eastAsia="Times New Roman" w:hAnsi="Arial" w:cs="Times New Roman"/>
                  <w:b/>
                  <w:noProof/>
                  <w:sz w:val="18"/>
                  <w:lang w:eastAsia="en-GB"/>
                </w:rPr>
                <w:t>field descriptions</w:t>
              </w:r>
            </w:ins>
          </w:p>
        </w:tc>
      </w:tr>
      <w:tr w:rsidR="00317296" w:rsidRPr="00317296" w14:paraId="4F863644" w14:textId="77777777" w:rsidTr="00BE4E06">
        <w:trPr>
          <w:cantSplit/>
          <w:trHeight w:val="70"/>
          <w:tblHeader/>
          <w:ins w:id="33" w:author="Huawei, HiSilicon" w:date="2022-04-25T14:36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01B102" w14:textId="77777777" w:rsidR="00317296" w:rsidRPr="00317296" w:rsidRDefault="00317296" w:rsidP="00BE4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, HiSilicon" w:date="2022-04-25T14:36:00Z"/>
                <w:rFonts w:ascii="Yu Mincho" w:eastAsia="Yu Mincho" w:hAnsi="Yu Mincho" w:cs="Times New Roman"/>
                <w:b/>
                <w:bCs/>
                <w:i/>
                <w:iCs/>
                <w:sz w:val="18"/>
                <w:lang w:eastAsia="zh-CN"/>
              </w:rPr>
            </w:pPr>
            <w:ins w:id="35" w:author="Huawei, HiSilicon" w:date="2022-04-25T14:36:00Z">
              <w:r w:rsidRPr="00317296">
                <w:rPr>
                  <w:rFonts w:ascii="Arial" w:eastAsia="Times New Roman" w:hAnsi="Arial" w:cs="Times New Roman"/>
                  <w:b/>
                  <w:bCs/>
                  <w:i/>
                  <w:iCs/>
                  <w:sz w:val="18"/>
                  <w:lang w:eastAsia="zh-CN"/>
                </w:rPr>
                <w:t xml:space="preserve">L2relayUuCellinfo </w:t>
              </w:r>
            </w:ins>
          </w:p>
          <w:p w14:paraId="7BF05F55" w14:textId="77777777" w:rsidR="00317296" w:rsidRPr="00317296" w:rsidRDefault="00317296" w:rsidP="00BE4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, HiSilicon" w:date="2022-04-25T14:36:00Z"/>
                <w:rFonts w:ascii="Arial" w:eastAsia="Times New Roman" w:hAnsi="Arial" w:cs="Times New Roman"/>
                <w:sz w:val="18"/>
                <w:lang w:eastAsia="en-GB"/>
              </w:rPr>
            </w:pPr>
            <w:ins w:id="37" w:author="Huawei, HiSilicon" w:date="2022-04-25T14:36:00Z">
              <w:r w:rsidRPr="00317296">
                <w:rPr>
                  <w:rFonts w:ascii="Arial" w:eastAsia="Times New Roman" w:hAnsi="Arial" w:cs="Times New Roman"/>
                  <w:sz w:val="18"/>
                  <w:lang w:eastAsia="zh-CN"/>
                </w:rPr>
                <w:t xml:space="preserve">This field indicates the PCI and the DL carrier information of the L2 Relay UE’s </w:t>
              </w:r>
              <w:proofErr w:type="spellStart"/>
              <w:r w:rsidRPr="00317296">
                <w:rPr>
                  <w:rFonts w:ascii="Arial" w:eastAsia="Times New Roman" w:hAnsi="Arial" w:cs="Times New Roman"/>
                  <w:sz w:val="18"/>
                  <w:lang w:eastAsia="zh-CN"/>
                </w:rPr>
                <w:t>Pcell</w:t>
              </w:r>
              <w:proofErr w:type="spellEnd"/>
              <w:r w:rsidRPr="00317296">
                <w:rPr>
                  <w:rFonts w:ascii="Arial" w:eastAsia="Times New Roman" w:hAnsi="Arial" w:cs="Times New Roman"/>
                  <w:sz w:val="18"/>
                  <w:lang w:eastAsia="zh-CN"/>
                </w:rPr>
                <w:t xml:space="preserve"> or the cell on which the L2 Relay UE camps.</w:t>
              </w:r>
            </w:ins>
          </w:p>
        </w:tc>
      </w:tr>
    </w:tbl>
    <w:p w14:paraId="6ADCA83D" w14:textId="77777777" w:rsidR="00317296" w:rsidRPr="00317296" w:rsidRDefault="00317296" w:rsidP="00317296">
      <w:pPr>
        <w:spacing w:after="0"/>
        <w:textAlignment w:val="baseline"/>
        <w:rPr>
          <w:ins w:id="38" w:author="Huawei, HiSilicon" w:date="2022-04-25T14:36:00Z"/>
          <w:rFonts w:ascii="Times New Roman" w:eastAsia="Yu Mincho" w:hAnsi="Times New Roman" w:cs="Times New Roman"/>
          <w:sz w:val="20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7296" w:rsidRPr="00317296" w14:paraId="318E9D3F" w14:textId="77777777" w:rsidTr="00BE4E06">
        <w:trPr>
          <w:ins w:id="39" w:author="Huawei, HiSilicon" w:date="2022-04-25T14:36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2EB0" w14:textId="77777777" w:rsidR="00317296" w:rsidRPr="00317296" w:rsidRDefault="00317296" w:rsidP="00BE4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, HiSilicon" w:date="2022-04-25T14:36:00Z"/>
                <w:rFonts w:ascii="Arial" w:eastAsia="Times New Roman" w:hAnsi="Arial" w:cs="Times New Roman"/>
                <w:b/>
                <w:sz w:val="18"/>
                <w:lang w:eastAsia="sv-SE"/>
              </w:rPr>
            </w:pPr>
            <w:ins w:id="41" w:author="Huawei, HiSilicon" w:date="2022-04-25T14:36:00Z">
              <w:r w:rsidRPr="00317296">
                <w:rPr>
                  <w:rFonts w:ascii="Arial" w:eastAsia="Times New Roman" w:hAnsi="Arial" w:cs="Times New Roman"/>
                  <w:b/>
                  <w:sz w:val="18"/>
                  <w:lang w:eastAsia="sv-SE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D999" w14:textId="77777777" w:rsidR="00317296" w:rsidRPr="00317296" w:rsidRDefault="00317296" w:rsidP="00BE4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, HiSilicon" w:date="2022-04-25T14:36:00Z"/>
                <w:rFonts w:ascii="Arial" w:eastAsia="Times New Roman" w:hAnsi="Arial" w:cs="Times New Roman"/>
                <w:b/>
                <w:sz w:val="18"/>
                <w:lang w:eastAsia="sv-SE"/>
              </w:rPr>
            </w:pPr>
            <w:ins w:id="43" w:author="Huawei, HiSilicon" w:date="2022-04-25T14:36:00Z">
              <w:r w:rsidRPr="00317296">
                <w:rPr>
                  <w:rFonts w:ascii="Arial" w:eastAsia="Times New Roman" w:hAnsi="Arial" w:cs="Times New Roman"/>
                  <w:b/>
                  <w:sz w:val="18"/>
                  <w:lang w:eastAsia="sv-SE"/>
                </w:rPr>
                <w:t>Explanation</w:t>
              </w:r>
            </w:ins>
          </w:p>
        </w:tc>
      </w:tr>
      <w:tr w:rsidR="00317296" w:rsidRPr="00317296" w14:paraId="59761BF0" w14:textId="77777777" w:rsidTr="00BE4E06">
        <w:trPr>
          <w:trHeight w:val="427"/>
          <w:ins w:id="44" w:author="Huawei, HiSilicon" w:date="2022-04-25T14:36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4B7C" w14:textId="77777777" w:rsidR="00317296" w:rsidRPr="00317296" w:rsidRDefault="00317296" w:rsidP="00BE4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, HiSilicon" w:date="2022-04-25T14:36:00Z"/>
                <w:rFonts w:ascii="Arial" w:eastAsia="Times New Roman" w:hAnsi="Arial" w:cs="Times New Roman"/>
                <w:i/>
                <w:sz w:val="18"/>
                <w:lang w:eastAsia="sv-SE"/>
              </w:rPr>
            </w:pPr>
            <w:ins w:id="46" w:author="Huawei, HiSilicon" w:date="2022-04-25T14:36:00Z">
              <w:r w:rsidRPr="00317296">
                <w:rPr>
                  <w:rFonts w:ascii="Arial" w:eastAsia="Times New Roman" w:hAnsi="Arial" w:cs="Times New Roman"/>
                  <w:i/>
                  <w:sz w:val="18"/>
                  <w:lang w:eastAsia="sv-SE"/>
                </w:rPr>
                <w:t>L2RelayUE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679" w14:textId="77777777" w:rsidR="00317296" w:rsidRPr="00317296" w:rsidRDefault="00317296" w:rsidP="00BE4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, HiSilicon" w:date="2022-04-25T14:36:00Z"/>
                <w:rFonts w:ascii="Arial" w:eastAsia="Times New Roman" w:hAnsi="Arial" w:cs="Times New Roman"/>
                <w:sz w:val="18"/>
                <w:lang w:eastAsia="sv-SE"/>
              </w:rPr>
            </w:pPr>
            <w:ins w:id="48" w:author="Huawei, HiSilicon" w:date="2022-04-25T14:36:00Z">
              <w:r w:rsidRPr="00317296">
                <w:rPr>
                  <w:rFonts w:ascii="Arial" w:eastAsia="Times New Roman" w:hAnsi="Arial" w:cs="Times New Roman"/>
                  <w:sz w:val="18"/>
                  <w:lang w:eastAsia="sv-SE"/>
                </w:rPr>
                <w:t>For L2 U2N Relay UE, the field is mandatory present. For L2 U2N Remote UE, it is absent.</w:t>
              </w:r>
            </w:ins>
          </w:p>
        </w:tc>
      </w:tr>
    </w:tbl>
    <w:p w14:paraId="231AB7EE" w14:textId="77777777" w:rsidR="00317296" w:rsidRPr="00317296" w:rsidRDefault="00317296" w:rsidP="00317296">
      <w:pPr>
        <w:spacing w:after="0"/>
        <w:textAlignment w:val="baseline"/>
        <w:rPr>
          <w:ins w:id="49" w:author="Huawei, HiSilicon" w:date="2022-04-25T14:36:00Z"/>
          <w:rFonts w:ascii="Times New Roman" w:eastAsia="Yu Mincho" w:hAnsi="Times New Roman" w:cs="Times New Roman"/>
          <w:sz w:val="20"/>
          <w:lang w:eastAsia="ja-JP"/>
        </w:rPr>
      </w:pPr>
    </w:p>
    <w:p w14:paraId="72F6AD8A" w14:textId="77777777" w:rsidR="00317296" w:rsidRPr="00317296" w:rsidRDefault="00317296" w:rsidP="00317296">
      <w:pPr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 w:cs="Times New Roman"/>
          <w:b/>
          <w:bCs/>
          <w:color w:val="FF0000"/>
          <w:sz w:val="20"/>
          <w:u w:val="single"/>
          <w:lang w:eastAsia="ja-JP"/>
        </w:rPr>
      </w:pPr>
    </w:p>
    <w:bookmarkEnd w:id="8"/>
    <w:p w14:paraId="1D610E97" w14:textId="407FB377" w:rsidR="00317296" w:rsidRPr="00C657A2" w:rsidRDefault="00317296" w:rsidP="0031729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lang w:eastAsia="ko-KR"/>
        </w:rPr>
      </w:pPr>
      <w:r>
        <w:rPr>
          <w:rFonts w:eastAsia="Batang"/>
          <w:bCs/>
          <w:i/>
          <w:noProof/>
          <w:lang w:eastAsia="ko-KR"/>
        </w:rPr>
        <w:t>END</w:t>
      </w:r>
      <w:r w:rsidRPr="00C657A2">
        <w:rPr>
          <w:rFonts w:eastAsia="Batang"/>
          <w:bCs/>
          <w:i/>
          <w:noProof/>
          <w:lang w:eastAsia="ko-KR"/>
        </w:rPr>
        <w:t xml:space="preserve"> OF CHANGE</w:t>
      </w:r>
      <w:r>
        <w:rPr>
          <w:rFonts w:eastAsia="Batang"/>
          <w:bCs/>
          <w:i/>
          <w:noProof/>
          <w:lang w:eastAsia="ko-KR"/>
        </w:rPr>
        <w:t>S</w:t>
      </w:r>
    </w:p>
    <w:p w14:paraId="68B67567" w14:textId="77777777" w:rsidR="00317296" w:rsidRPr="00317296" w:rsidRDefault="00317296" w:rsidP="00317296">
      <w:pPr>
        <w:spacing w:after="0"/>
        <w:textAlignment w:val="baseline"/>
        <w:rPr>
          <w:rFonts w:ascii="Times New Roman" w:eastAsia="Yu Mincho" w:hAnsi="Times New Roman" w:cs="Times New Roman"/>
          <w:sz w:val="20"/>
          <w:lang w:eastAsia="ja-JP"/>
        </w:rPr>
      </w:pPr>
    </w:p>
    <w:p w14:paraId="545F8E94" w14:textId="77777777" w:rsidR="00317296" w:rsidRDefault="00317296" w:rsidP="00C57EC2">
      <w:pPr>
        <w:widowControl w:val="0"/>
        <w:spacing w:beforeLines="50" w:before="120" w:afterLines="50" w:after="120"/>
        <w:jc w:val="both"/>
        <w:rPr>
          <w:rFonts w:ascii="Times New Roman" w:eastAsia="SimSun" w:hAnsi="Times New Roman" w:cs="Times New Roman"/>
          <w:b/>
          <w:kern w:val="2"/>
          <w:sz w:val="21"/>
          <w:szCs w:val="22"/>
          <w:lang w:eastAsia="zh-CN"/>
        </w:rPr>
      </w:pPr>
    </w:p>
    <w:sectPr w:rsidR="00317296" w:rsidSect="00317296">
      <w:foot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956A9" w14:textId="77777777" w:rsidR="0009046B" w:rsidRDefault="0009046B">
      <w:r>
        <w:separator/>
      </w:r>
    </w:p>
  </w:endnote>
  <w:endnote w:type="continuationSeparator" w:id="0">
    <w:p w14:paraId="1AF7D90F" w14:textId="77777777" w:rsidR="0009046B" w:rsidRDefault="0009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D0AB7" w14:textId="655F01E2" w:rsidR="007211A5" w:rsidRPr="00317296" w:rsidRDefault="007211A5">
    <w:pPr>
      <w:pStyle w:val="Footer"/>
      <w:rPr>
        <w:color w:val="000000"/>
      </w:rPr>
    </w:pPr>
    <w:r w:rsidRPr="00B75678">
      <w:tab/>
      <w:t xml:space="preserve"> </w:t>
    </w:r>
    <w:r w:rsidRPr="00317296">
      <w:rPr>
        <w:color w:val="000000"/>
      </w:rPr>
      <w:fldChar w:fldCharType="begin"/>
    </w:r>
    <w:r w:rsidRPr="00317296">
      <w:rPr>
        <w:color w:val="000000"/>
      </w:rPr>
      <w:instrText xml:space="preserve"> PAGE </w:instrText>
    </w:r>
    <w:r w:rsidRPr="00317296">
      <w:rPr>
        <w:color w:val="000000"/>
      </w:rPr>
      <w:fldChar w:fldCharType="separate"/>
    </w:r>
    <w:r w:rsidR="000726E0" w:rsidRPr="00317296">
      <w:rPr>
        <w:color w:val="000000"/>
      </w:rPr>
      <w:t>1</w:t>
    </w:r>
    <w:r w:rsidRPr="00317296">
      <w:rPr>
        <w:color w:val="000000"/>
      </w:rPr>
      <w:fldChar w:fldCharType="end"/>
    </w:r>
    <w:r w:rsidRPr="00317296">
      <w:rPr>
        <w:rFonts w:hint="eastAsia"/>
        <w:color w:val="000000"/>
        <w:lang w:eastAsia="zh-CN"/>
      </w:rPr>
      <w:t>/</w:t>
    </w:r>
    <w:r w:rsidRPr="00317296">
      <w:rPr>
        <w:color w:val="000000"/>
      </w:rPr>
      <w:fldChar w:fldCharType="begin"/>
    </w:r>
    <w:r w:rsidRPr="00317296">
      <w:rPr>
        <w:color w:val="000000"/>
      </w:rPr>
      <w:instrText xml:space="preserve"> NUMPAGES </w:instrText>
    </w:r>
    <w:r w:rsidRPr="00317296">
      <w:rPr>
        <w:color w:val="000000"/>
      </w:rPr>
      <w:fldChar w:fldCharType="separate"/>
    </w:r>
    <w:r w:rsidR="000726E0" w:rsidRPr="00317296">
      <w:rPr>
        <w:color w:val="000000"/>
      </w:rPr>
      <w:t>2</w:t>
    </w:r>
    <w:r w:rsidRPr="00317296">
      <w:rPr>
        <w:color w:val="000000"/>
      </w:rPr>
      <w:fldChar w:fldCharType="end"/>
    </w:r>
  </w:p>
  <w:p w14:paraId="6A4361EE" w14:textId="77777777" w:rsidR="00000000" w:rsidRDefault="00090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C3BEB" w14:textId="77777777" w:rsidR="0009046B" w:rsidRDefault="0009046B">
      <w:r>
        <w:separator/>
      </w:r>
    </w:p>
  </w:footnote>
  <w:footnote w:type="continuationSeparator" w:id="0">
    <w:p w14:paraId="4F248A57" w14:textId="77777777" w:rsidR="0009046B" w:rsidRDefault="00090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846B4" w14:textId="18D5317D" w:rsidR="00317296" w:rsidRDefault="003172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1B9206F"/>
    <w:multiLevelType w:val="hybridMultilevel"/>
    <w:tmpl w:val="FF424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5558F6"/>
    <w:multiLevelType w:val="hybridMultilevel"/>
    <w:tmpl w:val="FC18C2CC"/>
    <w:lvl w:ilvl="0" w:tplc="761A6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1FBB011B"/>
    <w:multiLevelType w:val="hybridMultilevel"/>
    <w:tmpl w:val="3A16C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24B5E"/>
    <w:multiLevelType w:val="hybridMultilevel"/>
    <w:tmpl w:val="32DEBF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82D433F"/>
    <w:multiLevelType w:val="hybridMultilevel"/>
    <w:tmpl w:val="F38E425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2" w15:restartNumberingAfterBreak="0">
    <w:nsid w:val="3E4774A6"/>
    <w:multiLevelType w:val="hybridMultilevel"/>
    <w:tmpl w:val="9A902AF4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4D6852"/>
    <w:multiLevelType w:val="hybridMultilevel"/>
    <w:tmpl w:val="A01601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061B51"/>
    <w:multiLevelType w:val="hybridMultilevel"/>
    <w:tmpl w:val="5854E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6F6A094B"/>
    <w:multiLevelType w:val="hybridMultilevel"/>
    <w:tmpl w:val="46A6E33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82189F"/>
    <w:multiLevelType w:val="hybridMultilevel"/>
    <w:tmpl w:val="81F2B79E"/>
    <w:lvl w:ilvl="0" w:tplc="80247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6992A75"/>
    <w:multiLevelType w:val="multilevel"/>
    <w:tmpl w:val="76992A75"/>
    <w:lvl w:ilvl="0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23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B802365"/>
    <w:multiLevelType w:val="hybridMultilevel"/>
    <w:tmpl w:val="37984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6" w15:restartNumberingAfterBreak="0">
    <w:nsid w:val="7BF656B1"/>
    <w:multiLevelType w:val="hybridMultilevel"/>
    <w:tmpl w:val="E4EA7474"/>
    <w:lvl w:ilvl="0" w:tplc="99944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8"/>
  </w:num>
  <w:num w:numId="3">
    <w:abstractNumId w:val="21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23"/>
  </w:num>
  <w:num w:numId="9">
    <w:abstractNumId w:val="17"/>
  </w:num>
  <w:num w:numId="10">
    <w:abstractNumId w:val="5"/>
  </w:num>
  <w:num w:numId="11">
    <w:abstractNumId w:val="11"/>
  </w:num>
  <w:num w:numId="1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4"/>
  </w:num>
  <w:num w:numId="15">
    <w:abstractNumId w:val="22"/>
  </w:num>
  <w:num w:numId="16">
    <w:abstractNumId w:val="1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8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6"/>
  </w:num>
  <w:num w:numId="24">
    <w:abstractNumId w:val="7"/>
  </w:num>
  <w:num w:numId="25">
    <w:abstractNumId w:val="19"/>
  </w:num>
  <w:num w:numId="26">
    <w:abstractNumId w:val="13"/>
  </w:num>
  <w:num w:numId="27">
    <w:abstractNumId w:val="24"/>
  </w:num>
  <w:num w:numId="28">
    <w:abstractNumId w:val="12"/>
  </w:num>
  <w:num w:numId="29">
    <w:abstractNumId w:val="4"/>
  </w:num>
  <w:num w:numId="30">
    <w:abstractNumId w:val="6"/>
  </w:num>
  <w:num w:numId="31">
    <w:abstractNumId w:val="10"/>
  </w:num>
  <w:num w:numId="32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388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6C9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2AF"/>
    <w:rsid w:val="000717E7"/>
    <w:rsid w:val="00071841"/>
    <w:rsid w:val="00071B79"/>
    <w:rsid w:val="00071C89"/>
    <w:rsid w:val="00071CD8"/>
    <w:rsid w:val="00071E83"/>
    <w:rsid w:val="00072142"/>
    <w:rsid w:val="000726E0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A2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46B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53F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78E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27F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602"/>
    <w:rsid w:val="001E076B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89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B64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0EC"/>
    <w:rsid w:val="00237245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710"/>
    <w:rsid w:val="00247911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6B8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308"/>
    <w:rsid w:val="002654B8"/>
    <w:rsid w:val="00265658"/>
    <w:rsid w:val="00265686"/>
    <w:rsid w:val="00265725"/>
    <w:rsid w:val="0026590B"/>
    <w:rsid w:val="00265A99"/>
    <w:rsid w:val="00265DEA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296"/>
    <w:rsid w:val="003173C8"/>
    <w:rsid w:val="00317442"/>
    <w:rsid w:val="0031745B"/>
    <w:rsid w:val="0031748B"/>
    <w:rsid w:val="003174D0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646"/>
    <w:rsid w:val="0037479C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806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601"/>
    <w:rsid w:val="003A3871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D32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6B01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5FD8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41A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75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1C3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39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1E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20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24A"/>
    <w:rsid w:val="007254D1"/>
    <w:rsid w:val="00725524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3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365"/>
    <w:rsid w:val="007B289C"/>
    <w:rsid w:val="007B2956"/>
    <w:rsid w:val="007B2B05"/>
    <w:rsid w:val="007B2C87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933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59A"/>
    <w:rsid w:val="0081366C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2C"/>
    <w:rsid w:val="00816B63"/>
    <w:rsid w:val="00816F23"/>
    <w:rsid w:val="0081702E"/>
    <w:rsid w:val="0081717E"/>
    <w:rsid w:val="0081759B"/>
    <w:rsid w:val="008178F1"/>
    <w:rsid w:val="00817D3E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918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BA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6F0E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02D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7E0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627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6CF6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18D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AB7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B6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ACF"/>
    <w:rsid w:val="00BF3B66"/>
    <w:rsid w:val="00BF3D0A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8BE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E67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48B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3E6B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C74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6F4F"/>
    <w:rsid w:val="00D4712D"/>
    <w:rsid w:val="00D4742E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A31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BBA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6E8F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26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1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9AA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imSun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7EC2"/>
    <w:pPr>
      <w:spacing w:after="180"/>
    </w:pPr>
    <w:rPr>
      <w:rFonts w:eastAsia="Calibri Light"/>
      <w:sz w:val="22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0454"/>
    <w:pPr>
      <w:tabs>
        <w:tab w:val="clear" w:pos="864"/>
      </w:tabs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90454"/>
    <w:pPr>
      <w:tabs>
        <w:tab w:val="clear" w:pos="864"/>
      </w:tabs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090454"/>
    <w:pPr>
      <w:outlineLvl w:val="7"/>
    </w:pPr>
  </w:style>
  <w:style w:type="paragraph" w:styleId="Heading9">
    <w:name w:val="heading 9"/>
    <w:basedOn w:val="Heading8"/>
    <w:next w:val="Normal"/>
    <w:qFormat/>
    <w:rsid w:val="000904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9045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TOC5">
    <w:name w:val="toc 5"/>
    <w:basedOn w:val="TOC4"/>
    <w:semiHidden/>
    <w:rsid w:val="00090454"/>
    <w:pPr>
      <w:ind w:left="1701" w:hanging="1701"/>
    </w:pPr>
  </w:style>
  <w:style w:type="paragraph" w:styleId="TOC4">
    <w:name w:val="toc 4"/>
    <w:basedOn w:val="TOC3"/>
    <w:semiHidden/>
    <w:rsid w:val="00090454"/>
    <w:pPr>
      <w:ind w:left="1418" w:hanging="1418"/>
    </w:pPr>
  </w:style>
  <w:style w:type="paragraph" w:styleId="TOC3">
    <w:name w:val="toc 3"/>
    <w:basedOn w:val="TOC2"/>
    <w:semiHidden/>
    <w:rsid w:val="00090454"/>
    <w:pPr>
      <w:ind w:left="1134" w:hanging="1134"/>
    </w:pPr>
  </w:style>
  <w:style w:type="paragraph" w:styleId="TOC2">
    <w:name w:val="toc 2"/>
    <w:basedOn w:val="TOC1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454"/>
    <w:pPr>
      <w:ind w:left="284"/>
    </w:pPr>
  </w:style>
  <w:style w:type="paragraph" w:styleId="Index1">
    <w:name w:val="index 1"/>
    <w:basedOn w:val="Normal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090454"/>
    <w:pPr>
      <w:outlineLvl w:val="9"/>
    </w:pPr>
  </w:style>
  <w:style w:type="paragraph" w:styleId="ListNumber2">
    <w:name w:val="List Number 2"/>
    <w:basedOn w:val="ListNumber"/>
    <w:semiHidden/>
    <w:rsid w:val="00090454"/>
    <w:pPr>
      <w:ind w:left="851"/>
    </w:pPr>
  </w:style>
  <w:style w:type="paragraph" w:styleId="ListNumber">
    <w:name w:val="List Number"/>
    <w:basedOn w:val="List"/>
    <w:semiHidden/>
    <w:rsid w:val="00090454"/>
  </w:style>
  <w:style w:type="paragraph" w:styleId="List">
    <w:name w:val="List"/>
    <w:basedOn w:val="Normal"/>
    <w:semiHidden/>
    <w:rsid w:val="00090454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FootnoteReference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Normal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Normal"/>
    <w:link w:val="THChar"/>
    <w:qFormat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Normal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TOC9">
    <w:name w:val="toc 9"/>
    <w:basedOn w:val="TOC8"/>
    <w:semiHidden/>
    <w:rsid w:val="00090454"/>
    <w:pPr>
      <w:ind w:left="1418" w:hanging="1418"/>
    </w:pPr>
  </w:style>
  <w:style w:type="paragraph" w:customStyle="1" w:styleId="EX">
    <w:name w:val="EX"/>
    <w:basedOn w:val="Normal"/>
    <w:semiHidden/>
    <w:rsid w:val="00090454"/>
    <w:pPr>
      <w:keepLines/>
      <w:ind w:left="1702" w:hanging="1418"/>
    </w:pPr>
  </w:style>
  <w:style w:type="paragraph" w:customStyle="1" w:styleId="FP">
    <w:name w:val="FP"/>
    <w:basedOn w:val="Normal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TOC6">
    <w:name w:val="toc 6"/>
    <w:basedOn w:val="TOC5"/>
    <w:next w:val="Normal"/>
    <w:semiHidden/>
    <w:rsid w:val="00090454"/>
    <w:pPr>
      <w:ind w:left="1985" w:hanging="1985"/>
    </w:pPr>
  </w:style>
  <w:style w:type="paragraph" w:styleId="TOC7">
    <w:name w:val="toc 7"/>
    <w:basedOn w:val="TOC6"/>
    <w:next w:val="Normal"/>
    <w:semiHidden/>
    <w:rsid w:val="00090454"/>
    <w:pPr>
      <w:ind w:left="2268" w:hanging="2268"/>
    </w:pPr>
  </w:style>
  <w:style w:type="paragraph" w:styleId="ListBullet2">
    <w:name w:val="List Bullet 2"/>
    <w:basedOn w:val="ListBullet"/>
    <w:semiHidden/>
    <w:rsid w:val="00090454"/>
    <w:pPr>
      <w:ind w:left="851"/>
    </w:pPr>
  </w:style>
  <w:style w:type="paragraph" w:styleId="ListBullet">
    <w:name w:val="List Bullet"/>
    <w:basedOn w:val="List"/>
    <w:semiHidden/>
    <w:rsid w:val="00090454"/>
  </w:style>
  <w:style w:type="paragraph" w:styleId="ListBullet3">
    <w:name w:val="List Bullet 3"/>
    <w:basedOn w:val="ListBullet2"/>
    <w:semiHidden/>
    <w:rsid w:val="00090454"/>
    <w:pPr>
      <w:ind w:left="1135"/>
    </w:pPr>
  </w:style>
  <w:style w:type="paragraph" w:customStyle="1" w:styleId="EQ">
    <w:name w:val="EQ"/>
    <w:basedOn w:val="Normal"/>
    <w:next w:val="Normal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List2">
    <w:name w:val="List 2"/>
    <w:basedOn w:val="List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List3">
    <w:name w:val="List 3"/>
    <w:basedOn w:val="List2"/>
    <w:semiHidden/>
    <w:rsid w:val="00090454"/>
    <w:pPr>
      <w:ind w:left="1135"/>
    </w:pPr>
  </w:style>
  <w:style w:type="paragraph" w:styleId="List4">
    <w:name w:val="List 4"/>
    <w:basedOn w:val="List3"/>
    <w:semiHidden/>
    <w:rsid w:val="00090454"/>
    <w:pPr>
      <w:ind w:left="1418"/>
    </w:pPr>
  </w:style>
  <w:style w:type="paragraph" w:styleId="List5">
    <w:name w:val="List 5"/>
    <w:basedOn w:val="List4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ListBullet4">
    <w:name w:val="List Bullet 4"/>
    <w:basedOn w:val="ListBullet3"/>
    <w:semiHidden/>
    <w:rsid w:val="00090454"/>
    <w:pPr>
      <w:ind w:left="1418"/>
    </w:pPr>
  </w:style>
  <w:style w:type="paragraph" w:styleId="ListBullet5">
    <w:name w:val="List Bullet 5"/>
    <w:basedOn w:val="ListBullet4"/>
    <w:semiHidden/>
    <w:rsid w:val="00090454"/>
    <w:pPr>
      <w:ind w:left="1702"/>
    </w:pPr>
  </w:style>
  <w:style w:type="paragraph" w:customStyle="1" w:styleId="B1">
    <w:name w:val="B1"/>
    <w:basedOn w:val="List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List2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List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List4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List5"/>
    <w:semiHidden/>
    <w:rsid w:val="00090454"/>
  </w:style>
  <w:style w:type="paragraph" w:styleId="Footer">
    <w:name w:val="footer"/>
    <w:basedOn w:val="Header"/>
    <w:link w:val="FooterChar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Hyperlink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090454"/>
    <w:rPr>
      <w:rFonts w:cs="Times New Roman"/>
    </w:rPr>
  </w:style>
  <w:style w:type="character" w:styleId="FollowedHyperlink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090454"/>
    <w:rPr>
      <w:rFonts w:ascii="Arial" w:hAnsi="Arial" w:cs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04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Arial" w:cs="Arial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Code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Keyboard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Cite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semiHidden/>
    <w:rsid w:val="006B0C73"/>
    <w:rPr>
      <w:rFonts w:ascii="inherit" w:hAnsi="inherit" w:cs="inherit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Arial" w:eastAsia="Arial" w:hAnsi="inherit" w:cs="inherit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inherit" w:hAnsi="inherit" w:cs="inherit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Revision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Normal"/>
    <w:next w:val="Doc-text2"/>
    <w:link w:val="CommentsChar"/>
    <w:qFormat/>
    <w:rsid w:val="00BA184C"/>
    <w:pPr>
      <w:spacing w:before="40" w:after="0"/>
    </w:pPr>
    <w:rPr>
      <w:rFonts w:ascii="inherit" w:eastAsia="SimSun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">
    <w:name w:val="编写建议"/>
    <w:basedOn w:val="Normal"/>
    <w:link w:val="Char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">
    <w:name w:val="编写建议 Char"/>
    <w:link w:val="a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DefaultParagraphFont"/>
    <w:rsid w:val="00B91533"/>
  </w:style>
  <w:style w:type="character" w:customStyle="1" w:styleId="lijujieshi">
    <w:name w:val="lijujieshi"/>
    <w:basedOn w:val="DefaultParagraphFont"/>
    <w:rsid w:val="008202CA"/>
  </w:style>
  <w:style w:type="character" w:customStyle="1" w:styleId="TAHCar">
    <w:name w:val="TAH Car"/>
    <w:link w:val="TAH"/>
    <w:qFormat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DefaultParagraphFont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ommentTextChar">
    <w:name w:val="Comment Text Char"/>
    <w:link w:val="CommentText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Normal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qFormat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0">
    <w:name w:val="首标题"/>
    <w:rsid w:val="00D065BF"/>
    <w:rPr>
      <w:rFonts w:ascii="inherit" w:eastAsia="Arial" w:hAnsi="inherit"/>
      <w:sz w:val="24"/>
    </w:rPr>
  </w:style>
  <w:style w:type="character" w:customStyle="1" w:styleId="FooterChar">
    <w:name w:val="Footer Char"/>
    <w:link w:val="Footer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Normal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Normal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">
    <w:name w:val="网格型1"/>
    <w:basedOn w:val="TableNormal"/>
    <w:next w:val="TableGrid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94E78"/>
    <w:rPr>
      <w:rFonts w:ascii="inherit" w:hAnsi="inherit"/>
      <w:sz w:val="36"/>
      <w:lang w:val="en-GB" w:eastAsia="en-US"/>
    </w:rPr>
  </w:style>
  <w:style w:type="character" w:customStyle="1" w:styleId="H6Char">
    <w:name w:val="H6 Char"/>
    <w:link w:val="H6"/>
    <w:rsid w:val="00317296"/>
    <w:rPr>
      <w:rFonts w:ascii="inherit" w:eastAsia="Times New Roman" w:hAnsi="inherit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23B8C-13E0-4F34-BE1C-4D4E639EA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3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Huawei, HiSilicon</cp:lastModifiedBy>
  <cp:revision>3</cp:revision>
  <cp:lastPrinted>2016-05-09T11:19:00Z</cp:lastPrinted>
  <dcterms:created xsi:type="dcterms:W3CDTF">2022-04-25T13:39:00Z</dcterms:created>
  <dcterms:modified xsi:type="dcterms:W3CDTF">2022-04-25T13:42:00Z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(3)z2ck3+pa4Ap20Kgpf5et3FwKjVr+Yv6dLZ/eBzLU9qfddQQCk8nmBJ2ecf4TsXEaRz4UcGG1
ykUHDu/gM7YGE41xMV9wDDzCJzB7JpVwLOnQXWTkfm8ktJu7hIvObnUjH9+OernXvD6/PWN3
4fEDzslnuoAOh4Zv3qs2+qcwS1J63/w3B0Dx4bNhRY1d2fonfrd6UQB5d7vEhZih+rZ0CO6V
k/l6uIq+aNdWTHcc5W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yeAXYeDATrezl2pcg0LBYV71y1KrtiM8QMr8nEnLK8zwfreyGKSqLz
9pDl4mKZ7RgmLNv2/ds+NBlO6bPA8bxkWlpSlCt/3hI4CC5tMswYn7T3OUNFWqb+x64lc/rZ
joEXd56LYFyV7n0AybGwDVJxYRrfMM4owpOiOhy1sx0NWE05DHkGy9Z628/ACqZloK5EvKDr
IwYyx5iE6xcVvmlWW7G64FkQA4ERpQlcY9kU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xi+T+LwJyUkO2bGhI6eo3YkmwSv6vorXWLXL
MnbKalg8RmhLzr2dbyUxDDLfeYSoeDymeIQAhxckwbGoi1YkPUs=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1649732896</vt:lpwstr>
  </property>
</Properties>
</file>